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456F381"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73100A" w:rsidRPr="0073100A">
        <w:rPr>
          <w:b/>
          <w:noProof/>
          <w:sz w:val="24"/>
        </w:rPr>
        <w:t>S6-245120</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5DCF0274"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05C0A">
        <w:rPr>
          <w:rFonts w:ascii="Arial" w:hAnsi="Arial" w:cs="Arial"/>
          <w:b/>
          <w:bCs/>
        </w:rPr>
        <w:t>correction to SM service procedure</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78FE6B" w:rsidR="00CD2478" w:rsidRPr="00215ABA" w:rsidRDefault="00605C0A" w:rsidP="00CD2478">
      <w:pPr>
        <w:rPr>
          <w:noProof/>
        </w:rPr>
      </w:pPr>
      <w:r>
        <w:rPr>
          <w:noProof/>
        </w:rPr>
        <w:t>This pCR proposes correction to SM service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64E8DEC" w:rsidR="00CD2478" w:rsidRPr="008A5E86" w:rsidRDefault="00E1645A" w:rsidP="00CD2478">
      <w:pPr>
        <w:rPr>
          <w:noProof/>
          <w:lang w:val="en-US"/>
        </w:rPr>
      </w:pPr>
      <w:r>
        <w:rPr>
          <w:noProof/>
          <w:lang w:val="en-US"/>
        </w:rPr>
        <w:t>The procedure in clause 9.6 is to register VAL server with SM capabilities. The name of the procedures “SM Service registration” is confusing and not clear. It is proposed to change the name of all related procedure and use “</w:t>
      </w:r>
      <w:r w:rsidR="006B5513">
        <w:rPr>
          <w:noProof/>
          <w:lang w:val="en-US"/>
        </w:rPr>
        <w:t>SM service capable AS (SMAS)</w:t>
      </w:r>
      <w:r>
        <w:rPr>
          <w:noProof/>
          <w:lang w:val="en-US"/>
        </w:rPr>
        <w:t>” instead of “SM service”</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2DDABB" w14:textId="08DBAAC8" w:rsidR="00E1645A" w:rsidRDefault="00E1645A" w:rsidP="00E1645A">
      <w:pPr>
        <w:pStyle w:val="Heading2"/>
      </w:pPr>
      <w:bookmarkStart w:id="0" w:name="_Toc180654154"/>
      <w:bookmarkStart w:id="1" w:name="_Toc180657193"/>
      <w:bookmarkStart w:id="2" w:name="_Toc180659523"/>
      <w:bookmarkStart w:id="3" w:name="_Hlk179922942"/>
      <w:r>
        <w:t>9.6</w:t>
      </w:r>
      <w:r>
        <w:tab/>
        <w:t>SM service</w:t>
      </w:r>
      <w:bookmarkEnd w:id="0"/>
      <w:bookmarkEnd w:id="1"/>
      <w:bookmarkEnd w:id="2"/>
      <w:ins w:id="4" w:author="Samsung" w:date="2024-11-08T15:47:00Z">
        <w:r w:rsidR="00A35B47">
          <w:t xml:space="preserve"> capable application server (SMAS)</w:t>
        </w:r>
      </w:ins>
    </w:p>
    <w:p w14:paraId="242D070F" w14:textId="77777777" w:rsidR="00E1645A" w:rsidRPr="00210979" w:rsidRDefault="00E1645A" w:rsidP="00E1645A">
      <w:pPr>
        <w:pStyle w:val="Heading3"/>
      </w:pPr>
      <w:bookmarkStart w:id="5" w:name="_Toc180654155"/>
      <w:bookmarkStart w:id="6" w:name="_Toc180657194"/>
      <w:bookmarkStart w:id="7" w:name="_Toc180659524"/>
      <w:r>
        <w:t>9.6.1</w:t>
      </w:r>
      <w:r>
        <w:tab/>
        <w:t>General</w:t>
      </w:r>
      <w:bookmarkEnd w:id="5"/>
      <w:bookmarkEnd w:id="6"/>
      <w:bookmarkEnd w:id="7"/>
    </w:p>
    <w:p w14:paraId="6E749D18" w14:textId="08189D5B" w:rsidR="00E1645A" w:rsidRDefault="00E1645A" w:rsidP="00E1645A">
      <w:pPr>
        <w:pStyle w:val="Heading3"/>
      </w:pPr>
      <w:bookmarkStart w:id="8" w:name="_Toc180654156"/>
      <w:bookmarkStart w:id="9" w:name="_Toc180657195"/>
      <w:bookmarkStart w:id="10" w:name="_Toc180659525"/>
      <w:r>
        <w:t>9.6.2</w:t>
      </w:r>
      <w:r>
        <w:tab/>
        <w:t>SM</w:t>
      </w:r>
      <w:ins w:id="11" w:author="Samsung" w:date="2024-11-08T15:47:00Z">
        <w:r w:rsidR="00A35B47">
          <w:t>AS</w:t>
        </w:r>
      </w:ins>
      <w:r>
        <w:t xml:space="preserve"> </w:t>
      </w:r>
      <w:del w:id="12" w:author="Samsung" w:date="2024-11-08T15:47:00Z">
        <w:r w:rsidDel="00A35B47">
          <w:delText xml:space="preserve">service </w:delText>
        </w:r>
      </w:del>
      <w:r>
        <w:t>registration</w:t>
      </w:r>
      <w:bookmarkEnd w:id="8"/>
      <w:bookmarkEnd w:id="9"/>
      <w:bookmarkEnd w:id="10"/>
    </w:p>
    <w:bookmarkEnd w:id="3"/>
    <w:p w14:paraId="0ABB88F9" w14:textId="77777777" w:rsidR="00E1645A" w:rsidRDefault="00E1645A" w:rsidP="00E1645A">
      <w:pPr>
        <w:pStyle w:val="Heading4"/>
        <w:rPr>
          <w:ins w:id="13" w:author="Samsung" w:date="2024-11-04T14:04:00Z"/>
        </w:rPr>
      </w:pPr>
      <w:ins w:id="14" w:author="Samsung" w:date="2024-11-04T14:04:00Z">
        <w:r>
          <w:t>9.6.2.1</w:t>
        </w:r>
        <w:r>
          <w:tab/>
          <w:t>General</w:t>
        </w:r>
      </w:ins>
    </w:p>
    <w:p w14:paraId="5782779F" w14:textId="77777777" w:rsidR="00E1645A" w:rsidRPr="002D5071" w:rsidRDefault="00E1645A" w:rsidP="00E1645A">
      <w:pPr>
        <w:pStyle w:val="Heading4"/>
        <w:rPr>
          <w:ins w:id="15" w:author="Samsung" w:date="2024-11-04T14:04:00Z"/>
        </w:rPr>
      </w:pPr>
      <w:ins w:id="16" w:author="Samsung" w:date="2024-11-04T14:04:00Z">
        <w:r>
          <w:t>9.6.2.2</w:t>
        </w:r>
        <w:r>
          <w:tab/>
          <w:t>Procedure</w:t>
        </w:r>
      </w:ins>
    </w:p>
    <w:p w14:paraId="4333ED52" w14:textId="77777777" w:rsidR="00E1645A" w:rsidRDefault="00E1645A" w:rsidP="00E1645A">
      <w:pPr>
        <w:rPr>
          <w:noProof/>
        </w:rPr>
      </w:pPr>
      <w:r>
        <w:rPr>
          <w:noProof/>
          <w:lang w:val="en-US"/>
        </w:rPr>
        <w:t>Figure 9.6.2</w:t>
      </w:r>
      <w:ins w:id="17" w:author="Samsung" w:date="2024-11-04T14:04:00Z">
        <w:r>
          <w:rPr>
            <w:noProof/>
            <w:lang w:val="en-US"/>
          </w:rPr>
          <w:t>.2</w:t>
        </w:r>
      </w:ins>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 service with the SEAL SM server.</w:t>
      </w:r>
    </w:p>
    <w:p w14:paraId="3A244578" w14:textId="77777777" w:rsidR="00E1645A" w:rsidRPr="00F477AF" w:rsidRDefault="00E1645A" w:rsidP="00E1645A">
      <w:r w:rsidRPr="00F477AF">
        <w:t>Pre-conditions:</w:t>
      </w:r>
    </w:p>
    <w:p w14:paraId="1C89EEE7" w14:textId="77777777" w:rsidR="00E1645A" w:rsidRPr="00F477AF" w:rsidRDefault="00E1645A" w:rsidP="00E1645A">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729ED361" w14:textId="77777777" w:rsidR="00E1645A" w:rsidRDefault="00E1645A" w:rsidP="00E1645A">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52202AAC" w14:textId="2115B044" w:rsidR="00E1645A" w:rsidRDefault="00E1645A" w:rsidP="00E1645A">
      <w:pPr>
        <w:pStyle w:val="TH"/>
        <w:rPr>
          <w:ins w:id="18" w:author="Samsung" w:date="2024-11-08T15:48:00Z"/>
        </w:rPr>
      </w:pPr>
      <w:del w:id="19" w:author="Samsung" w:date="2024-11-08T15:48:00Z">
        <w:r w:rsidDel="00A35B47">
          <w:object w:dxaOrig="6841" w:dyaOrig="3120" w14:anchorId="0C917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56pt" o:ole="">
              <v:imagedata r:id="rId6" o:title=""/>
            </v:shape>
            <o:OLEObject Type="Embed" ProgID="Visio.Drawing.15" ShapeID="_x0000_i1025" DrawAspect="Content" ObjectID="_1792833522" r:id="rId7"/>
          </w:object>
        </w:r>
      </w:del>
    </w:p>
    <w:p w14:paraId="7F44D236" w14:textId="021626EC" w:rsidR="00A35B47" w:rsidRDefault="00A35B47" w:rsidP="00E1645A">
      <w:pPr>
        <w:pStyle w:val="TH"/>
      </w:pPr>
      <w:ins w:id="20" w:author="Samsung" w:date="2024-11-08T15:48:00Z">
        <w:r>
          <w:object w:dxaOrig="6840" w:dyaOrig="3120" w14:anchorId="0E416E7C">
            <v:shape id="_x0000_i1026" type="#_x0000_t75" style="width:342.6pt;height:156pt" o:ole="">
              <v:imagedata r:id="rId8" o:title=""/>
            </v:shape>
            <o:OLEObject Type="Embed" ProgID="Visio.Drawing.15" ShapeID="_x0000_i1026" DrawAspect="Content" ObjectID="_1792833523" r:id="rId9"/>
          </w:object>
        </w:r>
      </w:ins>
    </w:p>
    <w:p w14:paraId="3711DAD5" w14:textId="2EAA6B2C" w:rsidR="00E1645A" w:rsidRDefault="00E1645A" w:rsidP="00E1645A">
      <w:pPr>
        <w:pStyle w:val="TF"/>
        <w:rPr>
          <w:noProof/>
          <w:lang w:val="en-US"/>
        </w:rPr>
      </w:pPr>
      <w:r w:rsidRPr="003167FF">
        <w:rPr>
          <w:noProof/>
        </w:rPr>
        <w:t>Figure 9.</w:t>
      </w:r>
      <w:r>
        <w:rPr>
          <w:noProof/>
        </w:rPr>
        <w:t>6.2</w:t>
      </w:r>
      <w:ins w:id="21" w:author="Samsung" w:date="2024-11-04T14:04:00Z">
        <w:r>
          <w:rPr>
            <w:noProof/>
          </w:rPr>
          <w:t>.2</w:t>
        </w:r>
      </w:ins>
      <w:r w:rsidRPr="003167FF">
        <w:rPr>
          <w:noProof/>
        </w:rPr>
        <w:t xml:space="preserve">-1: </w:t>
      </w:r>
      <w:r>
        <w:rPr>
          <w:noProof/>
        </w:rPr>
        <w:t>SM</w:t>
      </w:r>
      <w:ins w:id="22" w:author="Samsung" w:date="2024-11-08T15:47:00Z">
        <w:r w:rsidR="00A35B47">
          <w:rPr>
            <w:noProof/>
          </w:rPr>
          <w:t>AS</w:t>
        </w:r>
      </w:ins>
      <w:r>
        <w:rPr>
          <w:noProof/>
        </w:rPr>
        <w:t xml:space="preserve"> </w:t>
      </w:r>
      <w:del w:id="23" w:author="Samsung" w:date="2024-11-08T15:47:00Z">
        <w:r w:rsidDel="00A35B47">
          <w:rPr>
            <w:noProof/>
          </w:rPr>
          <w:delText xml:space="preserve">service </w:delText>
        </w:r>
      </w:del>
      <w:r>
        <w:rPr>
          <w:noProof/>
        </w:rPr>
        <w:t>registration procedure</w:t>
      </w:r>
    </w:p>
    <w:p w14:paraId="4304E8C2" w14:textId="1FD17BFC" w:rsidR="00E1645A" w:rsidRDefault="00E1645A" w:rsidP="00E1645A">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ins w:id="24" w:author="Samsung" w:date="2024-11-08T15:48:00Z">
        <w:r w:rsidR="00A35B47">
          <w:rPr>
            <w:lang w:val="en-US"/>
          </w:rPr>
          <w:t>AS</w:t>
        </w:r>
      </w:ins>
      <w:r>
        <w:rPr>
          <w:lang w:val="en-US"/>
        </w:rPr>
        <w:t xml:space="preserve"> </w:t>
      </w:r>
      <w:del w:id="25" w:author="Samsung" w:date="2024-11-08T15:48:00Z">
        <w:r w:rsidDel="00A35B47">
          <w:rPr>
            <w:lang w:val="en-US"/>
          </w:rPr>
          <w:delText xml:space="preserve">service </w:delText>
        </w:r>
      </w:del>
      <w:r>
        <w:rPr>
          <w:lang w:val="en-US"/>
        </w:rPr>
        <w:t>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ins w:id="26" w:author="Samsung" w:date="2024-11-08T15:49:00Z">
        <w:r w:rsidR="00A35B47">
          <w:rPr>
            <w:lang w:val="en-US"/>
          </w:rPr>
          <w:t>AS</w:t>
        </w:r>
      </w:ins>
      <w:r>
        <w:rPr>
          <w:lang w:val="en-US"/>
        </w:rPr>
        <w:t xml:space="preserve"> </w:t>
      </w:r>
      <w:del w:id="27" w:author="Samsung" w:date="2024-11-08T15:49:00Z">
        <w:r w:rsidDel="00A35B47">
          <w:rPr>
            <w:lang w:val="en-US"/>
          </w:rPr>
          <w:delText xml:space="preserve">service </w:delText>
        </w:r>
      </w:del>
      <w:r>
        <w:rPr>
          <w:lang w:val="en-US"/>
        </w:rPr>
        <w:t xml:space="preserve">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E6229FA" w14:textId="7C1D09F1" w:rsidR="00E1645A" w:rsidRDefault="00E1645A" w:rsidP="00E1645A">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ins w:id="28" w:author="Samsung" w:date="2024-11-08T15:49:00Z">
        <w:r w:rsidR="00A35B47">
          <w:rPr>
            <w:lang w:eastAsia="zh-CN"/>
          </w:rPr>
          <w:t>AS</w:t>
        </w:r>
      </w:ins>
      <w:r>
        <w:rPr>
          <w:lang w:eastAsia="zh-CN"/>
        </w:rPr>
        <w:t xml:space="preserve"> </w:t>
      </w:r>
      <w:del w:id="29" w:author="Samsung" w:date="2024-11-08T15:49:00Z">
        <w:r w:rsidDel="00A35B47">
          <w:rPr>
            <w:lang w:eastAsia="zh-CN"/>
          </w:rPr>
          <w:delText xml:space="preserve">service </w:delText>
        </w:r>
      </w:del>
      <w:r>
        <w:rPr>
          <w:lang w:eastAsia="zh-CN"/>
        </w:rPr>
        <w:t>profile that was provided in the request</w:t>
      </w:r>
      <w:r>
        <w:rPr>
          <w:bCs/>
        </w:rPr>
        <w:t>.</w:t>
      </w:r>
    </w:p>
    <w:p w14:paraId="06F12AF3" w14:textId="7AF65C06" w:rsidR="00E1645A" w:rsidRDefault="00E1645A" w:rsidP="00E1645A">
      <w:pPr>
        <w:pStyle w:val="B1"/>
        <w:rPr>
          <w:lang w:eastAsia="zh-CN"/>
        </w:rPr>
      </w:pPr>
      <w:r>
        <w:rPr>
          <w:noProof/>
        </w:rPr>
        <w:t>3.</w:t>
      </w:r>
      <w:r>
        <w:rPr>
          <w:noProof/>
        </w:rPr>
        <w:tab/>
      </w:r>
      <w:r>
        <w:rPr>
          <w:noProof/>
          <w:lang w:val="en-US"/>
        </w:rPr>
        <w:t xml:space="preserve">The </w:t>
      </w:r>
      <w:r>
        <w:rPr>
          <w:noProof/>
        </w:rPr>
        <w:t>SEAL SM server sends a SM</w:t>
      </w:r>
      <w:ins w:id="30" w:author="Samsung" w:date="2024-11-08T15:48:00Z">
        <w:r w:rsidR="00A35B47">
          <w:rPr>
            <w:noProof/>
          </w:rPr>
          <w:t>AS</w:t>
        </w:r>
      </w:ins>
      <w:r>
        <w:rPr>
          <w:noProof/>
        </w:rPr>
        <w:t xml:space="preserve"> </w:t>
      </w:r>
      <w:del w:id="31" w:author="Samsung" w:date="2024-11-08T15:49:00Z">
        <w:r w:rsidDel="00A35B47">
          <w:rPr>
            <w:noProof/>
          </w:rPr>
          <w:delText xml:space="preserve">service </w:delText>
        </w:r>
      </w:del>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ins w:id="32" w:author="Samsung" w:date="2024-11-08T15:50:00Z">
        <w:r w:rsidR="00A35B47">
          <w:rPr>
            <w:lang w:eastAsia="zh-CN"/>
          </w:rPr>
          <w:t>AS</w:t>
        </w:r>
      </w:ins>
      <w:r>
        <w:rPr>
          <w:lang w:eastAsia="zh-CN"/>
        </w:rPr>
        <w:t xml:space="preserve"> </w:t>
      </w:r>
      <w:del w:id="33" w:author="Samsung" w:date="2024-11-08T15:50:00Z">
        <w:r w:rsidDel="00A35B47">
          <w:rPr>
            <w:lang w:eastAsia="zh-CN"/>
          </w:rPr>
          <w:delText xml:space="preserve">service </w:delText>
        </w:r>
      </w:del>
      <w:r>
        <w:rPr>
          <w:lang w:eastAsia="zh-CN"/>
        </w:rPr>
        <w:t>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6D09588F" w14:textId="77777777" w:rsidR="00E1645A" w:rsidRPr="00767EC8" w:rsidRDefault="00E1645A" w:rsidP="00E1645A">
      <w:pPr>
        <w:pStyle w:val="Heading4"/>
      </w:pPr>
      <w:bookmarkStart w:id="34" w:name="_Toc180654157"/>
      <w:bookmarkStart w:id="35" w:name="_Toc180657196"/>
      <w:bookmarkStart w:id="36" w:name="_Toc180659526"/>
      <w:bookmarkStart w:id="37" w:name="_Hlk179923070"/>
      <w:r>
        <w:rPr>
          <w:lang w:val="en-US"/>
        </w:rPr>
        <w:t>9.6.2</w:t>
      </w:r>
      <w:proofErr w:type="gramStart"/>
      <w:r w:rsidRPr="00EC7A7B">
        <w:rPr>
          <w:lang w:val="en-US"/>
        </w:rPr>
        <w:t>.</w:t>
      </w:r>
      <w:proofErr w:type="gramEnd"/>
      <w:del w:id="38" w:author="Samsung" w:date="2024-11-04T14:04:00Z">
        <w:r w:rsidRPr="00EC7A7B" w:rsidDel="007917DA">
          <w:rPr>
            <w:lang w:val="en-US"/>
          </w:rPr>
          <w:delText>1</w:delText>
        </w:r>
      </w:del>
      <w:ins w:id="39" w:author="Samsung" w:date="2024-11-04T14:04:00Z">
        <w:r>
          <w:rPr>
            <w:lang w:val="en-US"/>
          </w:rPr>
          <w:t>3</w:t>
        </w:r>
      </w:ins>
      <w:r w:rsidRPr="00EC7A7B">
        <w:rPr>
          <w:lang w:val="en-US"/>
        </w:rPr>
        <w:tab/>
      </w:r>
      <w:r w:rsidRPr="00A154DB">
        <w:t>Information flows</w:t>
      </w:r>
      <w:del w:id="40" w:author="Samsung" w:date="2024-11-04T14:05:00Z">
        <w:r w:rsidRPr="00A154DB" w:rsidDel="007917DA">
          <w:delText xml:space="preserve"> for SM service registration</w:delText>
        </w:r>
      </w:del>
      <w:bookmarkEnd w:id="34"/>
      <w:bookmarkEnd w:id="35"/>
      <w:bookmarkEnd w:id="36"/>
    </w:p>
    <w:bookmarkEnd w:id="37"/>
    <w:p w14:paraId="1A974D34" w14:textId="07C9158D" w:rsidR="00E1645A" w:rsidRPr="00767EC8" w:rsidRDefault="00E1645A">
      <w:pPr>
        <w:pStyle w:val="Heading5"/>
        <w:rPr>
          <w:ins w:id="41" w:author="Samsung" w:date="2024-11-04T14:04:00Z"/>
        </w:rPr>
        <w:pPrChange w:id="42" w:author="Samsung" w:date="2024-11-04T14:07:00Z">
          <w:pPr>
            <w:pStyle w:val="Heading4"/>
          </w:pPr>
        </w:pPrChange>
      </w:pPr>
      <w:ins w:id="43" w:author="Samsung" w:date="2024-11-04T14:04:00Z">
        <w:r>
          <w:rPr>
            <w:lang w:val="en-US"/>
          </w:rPr>
          <w:t>9.6.2</w:t>
        </w:r>
        <w:r w:rsidRPr="00EC7A7B">
          <w:rPr>
            <w:lang w:val="en-US"/>
          </w:rPr>
          <w:t>.</w:t>
        </w:r>
        <w:r>
          <w:rPr>
            <w:lang w:val="en-US"/>
          </w:rPr>
          <w:t>3.1</w:t>
        </w:r>
        <w:r w:rsidRPr="00EC7A7B">
          <w:rPr>
            <w:lang w:val="en-US"/>
          </w:rPr>
          <w:tab/>
        </w:r>
        <w:r w:rsidRPr="00A154DB">
          <w:t>SM</w:t>
        </w:r>
      </w:ins>
      <w:ins w:id="44" w:author="Samsung" w:date="2024-11-08T15:50:00Z">
        <w:r w:rsidR="00A35B47">
          <w:t>AS</w:t>
        </w:r>
      </w:ins>
      <w:ins w:id="45" w:author="Samsung" w:date="2024-11-04T14:04:00Z">
        <w:r w:rsidRPr="00A154DB">
          <w:t xml:space="preserve"> registration</w:t>
        </w:r>
      </w:ins>
      <w:ins w:id="46" w:author="Samsung" w:date="2024-11-04T14:05:00Z">
        <w:r>
          <w:t xml:space="preserve"> request</w:t>
        </w:r>
      </w:ins>
    </w:p>
    <w:p w14:paraId="3979830E" w14:textId="2B0F4053" w:rsidR="00E1645A" w:rsidRPr="00F477AF" w:rsidRDefault="00E1645A" w:rsidP="00E1645A">
      <w:pPr>
        <w:rPr>
          <w:lang w:eastAsia="ko-KR"/>
        </w:rPr>
      </w:pPr>
      <w:r w:rsidRPr="00F477AF">
        <w:t>Table</w:t>
      </w:r>
      <w:r>
        <w:t> </w:t>
      </w:r>
      <w:ins w:id="47" w:author="Samsung" w:date="2024-11-04T14:06:00Z">
        <w:r>
          <w:rPr>
            <w:lang w:val="en-US"/>
          </w:rPr>
          <w:t>9.6.2</w:t>
        </w:r>
        <w:r w:rsidRPr="00EC7A7B">
          <w:rPr>
            <w:lang w:val="en-US"/>
          </w:rPr>
          <w:t>.</w:t>
        </w:r>
        <w:r>
          <w:rPr>
            <w:lang w:val="en-US"/>
          </w:rPr>
          <w:t>3.1</w:t>
        </w:r>
      </w:ins>
      <w:del w:id="48" w:author="Samsung" w:date="2024-11-04T14:06:00Z">
        <w:r w:rsidDel="009813C1">
          <w:delText>9.6.2.1</w:delText>
        </w:r>
      </w:del>
      <w:r w:rsidRPr="00F477AF">
        <w:t>-</w:t>
      </w:r>
      <w:r>
        <w:t>1</w:t>
      </w:r>
      <w:r w:rsidRPr="00F477AF">
        <w:t xml:space="preserve"> describes information elements in the </w:t>
      </w:r>
      <w:r>
        <w:t>SM</w:t>
      </w:r>
      <w:ins w:id="49" w:author="Samsung" w:date="2024-11-08T15:50:00Z">
        <w:r w:rsidR="00A35B47">
          <w:t>AS</w:t>
        </w:r>
      </w:ins>
      <w:r>
        <w:t xml:space="preserve"> </w:t>
      </w:r>
      <w:del w:id="50" w:author="Samsung" w:date="2024-11-08T15:50:00Z">
        <w:r w:rsidDel="00A35B47">
          <w:delText xml:space="preserve">service </w:delText>
        </w:r>
      </w:del>
      <w:r w:rsidRPr="00F477AF">
        <w:t xml:space="preserve">registration request from the </w:t>
      </w:r>
      <w:r>
        <w:t xml:space="preserve">VAL server to the </w:t>
      </w:r>
      <w:r>
        <w:rPr>
          <w:noProof/>
        </w:rPr>
        <w:t xml:space="preserve">SEAL </w:t>
      </w:r>
      <w:r>
        <w:t>SM server.</w:t>
      </w:r>
    </w:p>
    <w:p w14:paraId="05A58EA6" w14:textId="393CFCC9" w:rsidR="00E1645A" w:rsidRPr="00F477AF" w:rsidRDefault="00E1645A" w:rsidP="00E1645A">
      <w:pPr>
        <w:pStyle w:val="TH"/>
      </w:pPr>
      <w:r w:rsidRPr="00F477AF">
        <w:t>Table </w:t>
      </w:r>
      <w:ins w:id="51" w:author="Samsung" w:date="2024-11-04T14:06:00Z">
        <w:r>
          <w:rPr>
            <w:lang w:val="en-US"/>
          </w:rPr>
          <w:t>9.6.2</w:t>
        </w:r>
        <w:r w:rsidRPr="00EC7A7B">
          <w:rPr>
            <w:lang w:val="en-US"/>
          </w:rPr>
          <w:t>.</w:t>
        </w:r>
        <w:r>
          <w:rPr>
            <w:lang w:val="en-US"/>
          </w:rPr>
          <w:t>3.1</w:t>
        </w:r>
      </w:ins>
      <w:del w:id="52" w:author="Samsung" w:date="2024-11-04T14:06:00Z">
        <w:r w:rsidDel="009813C1">
          <w:delText>9.6.2.1</w:delText>
        </w:r>
      </w:del>
      <w:r w:rsidRPr="00F477AF">
        <w:t>-</w:t>
      </w:r>
      <w:r>
        <w:t>1</w:t>
      </w:r>
      <w:r w:rsidRPr="00F477AF">
        <w:t xml:space="preserve">: </w:t>
      </w:r>
      <w:r>
        <w:t>SM</w:t>
      </w:r>
      <w:ins w:id="53" w:author="Samsung" w:date="2024-11-08T15:50:00Z">
        <w:r w:rsidR="00A35B47">
          <w:t>AS</w:t>
        </w:r>
      </w:ins>
      <w:r>
        <w:t xml:space="preserve"> </w:t>
      </w:r>
      <w:del w:id="54" w:author="Samsung" w:date="2024-11-08T15:50:00Z">
        <w:r w:rsidDel="00A35B47">
          <w:delText xml:space="preserve">service </w:delText>
        </w:r>
      </w:del>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E1645A" w:rsidRPr="008E0794" w14:paraId="64AD446E"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3B5E329F" w14:textId="77777777" w:rsidR="00E1645A" w:rsidRPr="008E0794" w:rsidRDefault="00E1645A" w:rsidP="0015010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27C8E012" w14:textId="77777777" w:rsidR="00E1645A" w:rsidRPr="008E0794" w:rsidRDefault="00E1645A" w:rsidP="0015010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48D200" w14:textId="77777777" w:rsidR="00E1645A" w:rsidRPr="008E0794" w:rsidRDefault="00E1645A" w:rsidP="0015010B">
            <w:pPr>
              <w:pStyle w:val="TAH"/>
              <w:rPr>
                <w:lang w:val="en-US"/>
              </w:rPr>
            </w:pPr>
            <w:r w:rsidRPr="008E0794">
              <w:rPr>
                <w:lang w:val="en-US"/>
              </w:rPr>
              <w:t>Description</w:t>
            </w:r>
          </w:p>
        </w:tc>
      </w:tr>
      <w:tr w:rsidR="00E1645A" w:rsidRPr="008E0794" w14:paraId="4CC807BD"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66272885" w14:textId="77777777" w:rsidR="00E1645A" w:rsidRPr="008E0794" w:rsidRDefault="00E1645A" w:rsidP="0015010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074A5A20" w14:textId="77777777" w:rsidR="00E1645A" w:rsidRPr="008E0794" w:rsidRDefault="00E1645A" w:rsidP="0015010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702F01" w14:textId="77777777" w:rsidR="00E1645A" w:rsidRPr="008E0794" w:rsidRDefault="00E1645A" w:rsidP="0015010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E1645A" w:rsidRPr="008E0794" w14:paraId="39C530B2"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30DDB75A" w14:textId="77777777" w:rsidR="00E1645A" w:rsidRPr="008E0794" w:rsidRDefault="00E1645A" w:rsidP="0015010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CFBB6E" w14:textId="77777777" w:rsidR="00E1645A" w:rsidRPr="008E0794" w:rsidRDefault="00E1645A" w:rsidP="0015010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564C97" w14:textId="77777777" w:rsidR="00E1645A" w:rsidRPr="008E0794" w:rsidRDefault="00E1645A" w:rsidP="0015010B">
            <w:pPr>
              <w:pStyle w:val="TAL"/>
              <w:rPr>
                <w:lang w:val="en-US" w:eastAsia="zh-CN"/>
              </w:rPr>
            </w:pPr>
            <w:r w:rsidRPr="008E0794">
              <w:rPr>
                <w:lang w:val="en-US" w:eastAsia="zh-CN"/>
              </w:rPr>
              <w:t>The security credentials of the requestor</w:t>
            </w:r>
          </w:p>
        </w:tc>
      </w:tr>
      <w:tr w:rsidR="00E1645A" w:rsidRPr="008E0794" w14:paraId="783A0176"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5CE9EF9C" w14:textId="77777777" w:rsidR="00E1645A" w:rsidRPr="008E0794" w:rsidRDefault="00E1645A" w:rsidP="0015010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159A1070" w14:textId="77777777" w:rsidR="00E1645A" w:rsidRPr="008E0794" w:rsidRDefault="00E1645A" w:rsidP="0015010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754738" w14:textId="77777777" w:rsidR="00E1645A" w:rsidRPr="008E0794" w:rsidRDefault="00E1645A" w:rsidP="0015010B">
            <w:pPr>
              <w:pStyle w:val="TAL"/>
              <w:rPr>
                <w:lang w:val="en-US" w:eastAsia="zh-CN"/>
              </w:rPr>
            </w:pPr>
            <w:r w:rsidRPr="00F477AF">
              <w:t>Proposed expiration time for the registration</w:t>
            </w:r>
          </w:p>
        </w:tc>
      </w:tr>
      <w:tr w:rsidR="00E1645A" w:rsidRPr="008E0794" w14:paraId="0A577A1B"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64570F11" w14:textId="25F2E74D" w:rsidR="00E1645A" w:rsidRDefault="00E1645A" w:rsidP="00A35B47">
            <w:pPr>
              <w:pStyle w:val="TAL"/>
              <w:rPr>
                <w:lang w:val="en-US"/>
              </w:rPr>
            </w:pPr>
            <w:r>
              <w:rPr>
                <w:lang w:val="en-US"/>
              </w:rPr>
              <w:t>SM</w:t>
            </w:r>
            <w:ins w:id="55" w:author="Samsung" w:date="2024-11-08T15:50:00Z">
              <w:r w:rsidR="00A35B47">
                <w:rPr>
                  <w:lang w:val="en-US"/>
                </w:rPr>
                <w:t>AS</w:t>
              </w:r>
            </w:ins>
            <w:r>
              <w:rPr>
                <w:lang w:val="en-US"/>
              </w:rPr>
              <w:t xml:space="preserve"> </w:t>
            </w:r>
            <w:del w:id="56" w:author="Samsung" w:date="2024-11-08T15:50:00Z">
              <w:r w:rsidDel="00A35B47">
                <w:rPr>
                  <w:lang w:val="en-US"/>
                </w:rPr>
                <w:delText xml:space="preserve">service </w:delText>
              </w:r>
            </w:del>
            <w:r>
              <w:rPr>
                <w:lang w:val="en-US"/>
              </w:rPr>
              <w:t>profile</w:t>
            </w:r>
            <w:del w:id="57" w:author="Samsung" w:date="2024-11-08T15:51:00Z">
              <w:r w:rsidDel="00A35B47">
                <w:rPr>
                  <w:lang w:val="en-US"/>
                </w:rPr>
                <w:delText>s</w:delText>
              </w:r>
            </w:del>
          </w:p>
        </w:tc>
        <w:tc>
          <w:tcPr>
            <w:tcW w:w="1165" w:type="dxa"/>
            <w:tcBorders>
              <w:top w:val="single" w:sz="4" w:space="0" w:color="000000"/>
              <w:left w:val="single" w:sz="4" w:space="0" w:color="000000"/>
              <w:bottom w:val="single" w:sz="4" w:space="0" w:color="000000"/>
            </w:tcBorders>
            <w:shd w:val="clear" w:color="auto" w:fill="auto"/>
          </w:tcPr>
          <w:p w14:paraId="7AE9DB1C" w14:textId="77777777" w:rsidR="00E1645A" w:rsidRPr="008E0794" w:rsidRDefault="00E1645A" w:rsidP="0015010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7BC80" w14:textId="77777777" w:rsidR="00E1645A" w:rsidRPr="008E0794" w:rsidRDefault="00E1645A" w:rsidP="0015010B">
            <w:pPr>
              <w:pStyle w:val="TAL"/>
              <w:rPr>
                <w:rFonts w:eastAsia="Malgun Gothic"/>
                <w:lang w:val="en-US"/>
              </w:rPr>
            </w:pPr>
            <w:r w:rsidRPr="008E0794">
              <w:rPr>
                <w:rFonts w:eastAsia="Malgun Gothic"/>
                <w:lang w:val="en-US"/>
              </w:rPr>
              <w:t xml:space="preserve">The </w:t>
            </w:r>
            <w:r>
              <w:rPr>
                <w:rFonts w:eastAsia="Malgun Gothic"/>
                <w:lang w:val="en-US"/>
              </w:rPr>
              <w:t>SM service profile</w:t>
            </w:r>
            <w:del w:id="58" w:author="Samsung" w:date="2024-11-08T15:51:00Z">
              <w:r w:rsidDel="00A35B47">
                <w:rPr>
                  <w:rFonts w:eastAsia="Malgun Gothic"/>
                  <w:lang w:val="en-US"/>
                </w:rPr>
                <w:delText>(s)</w:delText>
              </w:r>
            </w:del>
            <w:r>
              <w:rPr>
                <w:rFonts w:eastAsia="Malgun Gothic"/>
                <w:lang w:val="en-US"/>
              </w:rPr>
              <w:t xml:space="preserve"> as described in Table </w:t>
            </w:r>
            <w:del w:id="59" w:author="Samsung" w:date="2024-11-04T14:06:00Z">
              <w:r w:rsidDel="009813C1">
                <w:rPr>
                  <w:rFonts w:eastAsia="Malgun Gothic"/>
                  <w:lang w:val="en-US"/>
                </w:rPr>
                <w:delText>9.6.2.1-2</w:delText>
              </w:r>
            </w:del>
            <w:ins w:id="60" w:author="Samsung" w:date="2024-11-04T14:06:00Z">
              <w:r>
                <w:rPr>
                  <w:rFonts w:eastAsia="Malgun Gothic"/>
                  <w:lang w:val="en-US"/>
                </w:rPr>
                <w:t>9.6.2.3.1-2</w:t>
              </w:r>
            </w:ins>
            <w:r>
              <w:rPr>
                <w:rFonts w:eastAsia="Malgun Gothic"/>
                <w:lang w:val="en-US"/>
              </w:rPr>
              <w:t>.</w:t>
            </w:r>
          </w:p>
        </w:tc>
      </w:tr>
    </w:tbl>
    <w:p w14:paraId="58F41E2C" w14:textId="77777777" w:rsidR="00E1645A" w:rsidRDefault="00E1645A" w:rsidP="00E1645A">
      <w:pPr>
        <w:rPr>
          <w:lang w:eastAsia="ko-KR"/>
        </w:rPr>
      </w:pPr>
    </w:p>
    <w:p w14:paraId="283658F3" w14:textId="77777777" w:rsidR="00E1645A" w:rsidRPr="00F477AF" w:rsidRDefault="00E1645A" w:rsidP="00E1645A">
      <w:pPr>
        <w:rPr>
          <w:lang w:eastAsia="ko-KR"/>
        </w:rPr>
      </w:pPr>
      <w:r w:rsidRPr="00F477AF">
        <w:lastRenderedPageBreak/>
        <w:t>Table</w:t>
      </w:r>
      <w:r>
        <w:t> </w:t>
      </w:r>
      <w:del w:id="61" w:author="Samsung" w:date="2024-11-04T14:06:00Z">
        <w:r w:rsidDel="009813C1">
          <w:delText>9.6.2.1</w:delText>
        </w:r>
        <w:r w:rsidRPr="00F477AF" w:rsidDel="009813C1">
          <w:delText>-</w:delText>
        </w:r>
        <w:r w:rsidDel="009813C1">
          <w:delText>2</w:delText>
        </w:r>
      </w:del>
      <w:ins w:id="62" w:author="Samsung" w:date="2024-11-04T14:06:00Z">
        <w:r>
          <w:t>9.6.2.3.1-2</w:t>
        </w:r>
      </w:ins>
      <w:r w:rsidRPr="00F477AF">
        <w:t xml:space="preserve"> describes information elements in the </w:t>
      </w:r>
      <w:r>
        <w:t>SM service profile.</w:t>
      </w:r>
    </w:p>
    <w:p w14:paraId="47FF2962" w14:textId="2B6C0FD3" w:rsidR="00E1645A" w:rsidRDefault="00E1645A" w:rsidP="00E1645A">
      <w:pPr>
        <w:pStyle w:val="TH"/>
      </w:pPr>
      <w:r w:rsidRPr="00F477AF">
        <w:t>Table </w:t>
      </w:r>
      <w:del w:id="63" w:author="Samsung" w:date="2024-11-04T14:06:00Z">
        <w:r w:rsidDel="009813C1">
          <w:delText>9.6.2.1</w:delText>
        </w:r>
        <w:r w:rsidRPr="00F477AF" w:rsidDel="009813C1">
          <w:delText>-</w:delText>
        </w:r>
        <w:r w:rsidDel="009813C1">
          <w:delText>2</w:delText>
        </w:r>
      </w:del>
      <w:ins w:id="64" w:author="Samsung" w:date="2024-11-04T14:06:00Z">
        <w:r>
          <w:t>9.6.2.3.1-2</w:t>
        </w:r>
      </w:ins>
      <w:r w:rsidRPr="00F477AF">
        <w:t xml:space="preserve">: </w:t>
      </w:r>
      <w:r>
        <w:t>SM</w:t>
      </w:r>
      <w:ins w:id="65" w:author="Samsung" w:date="2024-11-08T15:50:00Z">
        <w:r w:rsidR="00A35B47">
          <w:t>AS</w:t>
        </w:r>
      </w:ins>
      <w:r w:rsidRPr="00F477AF">
        <w:t xml:space="preserve"> </w:t>
      </w:r>
      <w:del w:id="66" w:author="Samsung" w:date="2024-11-08T15:50:00Z">
        <w:r w:rsidDel="00A35B47">
          <w:delText xml:space="preserve">service </w:delText>
        </w:r>
      </w:del>
      <w:r>
        <w:t>profile</w:t>
      </w:r>
    </w:p>
    <w:tbl>
      <w:tblPr>
        <w:tblW w:w="8640" w:type="dxa"/>
        <w:jc w:val="center"/>
        <w:tblLayout w:type="fixed"/>
        <w:tblLook w:val="0000" w:firstRow="0" w:lastRow="0" w:firstColumn="0" w:lastColumn="0" w:noHBand="0" w:noVBand="0"/>
      </w:tblPr>
      <w:tblGrid>
        <w:gridCol w:w="2880"/>
        <w:gridCol w:w="1211"/>
        <w:gridCol w:w="4549"/>
      </w:tblGrid>
      <w:tr w:rsidR="00E1645A" w:rsidRPr="008E0794" w14:paraId="029222F2"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22E37CE7" w14:textId="77777777" w:rsidR="00E1645A" w:rsidRPr="008E0794" w:rsidRDefault="00E1645A" w:rsidP="0015010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0C3B7DC4" w14:textId="77777777" w:rsidR="00E1645A" w:rsidRPr="008E0794" w:rsidRDefault="00E1645A" w:rsidP="0015010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154857E" w14:textId="77777777" w:rsidR="00E1645A" w:rsidRPr="008E0794" w:rsidRDefault="00E1645A" w:rsidP="0015010B">
            <w:pPr>
              <w:pStyle w:val="TAH"/>
              <w:rPr>
                <w:lang w:val="en-US"/>
              </w:rPr>
            </w:pPr>
            <w:r w:rsidRPr="008E0794">
              <w:rPr>
                <w:lang w:val="en-US"/>
              </w:rPr>
              <w:t>Description</w:t>
            </w:r>
          </w:p>
        </w:tc>
      </w:tr>
      <w:tr w:rsidR="00E1645A" w:rsidRPr="008E0794" w14:paraId="5170F221"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3B534E2B" w14:textId="148E4B8C" w:rsidR="00E1645A" w:rsidRPr="008E0794" w:rsidRDefault="00E1645A" w:rsidP="00A35B47">
            <w:pPr>
              <w:pStyle w:val="TAL"/>
              <w:rPr>
                <w:lang w:val="en-US"/>
              </w:rPr>
            </w:pPr>
            <w:r>
              <w:rPr>
                <w:lang w:val="en-US"/>
              </w:rPr>
              <w:t>SM</w:t>
            </w:r>
            <w:ins w:id="67" w:author="Samsung" w:date="2024-11-08T15:51:00Z">
              <w:r w:rsidR="00A35B47">
                <w:rPr>
                  <w:lang w:val="en-US"/>
                </w:rPr>
                <w:t>AS</w:t>
              </w:r>
            </w:ins>
            <w:r>
              <w:rPr>
                <w:lang w:val="en-US"/>
              </w:rPr>
              <w:t xml:space="preserve"> </w:t>
            </w:r>
            <w:del w:id="68" w:author="Samsung" w:date="2024-11-08T15:51:00Z">
              <w:r w:rsidDel="00A35B47">
                <w:rPr>
                  <w:lang w:val="en-US"/>
                </w:rPr>
                <w:delText xml:space="preserve">service </w:delText>
              </w:r>
            </w:del>
            <w:r>
              <w:rPr>
                <w:lang w:val="en-US"/>
              </w:rPr>
              <w:t>information</w:t>
            </w:r>
          </w:p>
        </w:tc>
        <w:tc>
          <w:tcPr>
            <w:tcW w:w="1211" w:type="dxa"/>
            <w:tcBorders>
              <w:top w:val="single" w:sz="4" w:space="0" w:color="000000"/>
              <w:left w:val="single" w:sz="4" w:space="0" w:color="000000"/>
              <w:bottom w:val="single" w:sz="4" w:space="0" w:color="000000"/>
            </w:tcBorders>
            <w:shd w:val="clear" w:color="auto" w:fill="auto"/>
          </w:tcPr>
          <w:p w14:paraId="05EAA091" w14:textId="77777777" w:rsidR="00E1645A" w:rsidRPr="008E0794" w:rsidRDefault="00E1645A" w:rsidP="0015010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E9619" w14:textId="77777777" w:rsidR="00E1645A" w:rsidRPr="008E0794" w:rsidRDefault="00E1645A" w:rsidP="0015010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E1645A" w:rsidRPr="008E0794" w:rsidDel="00A35B47" w14:paraId="5AE9A702" w14:textId="789BFB6E" w:rsidTr="0015010B">
        <w:trPr>
          <w:jc w:val="center"/>
          <w:del w:id="69" w:author="Samsung" w:date="2024-11-08T15:52:00Z"/>
        </w:trPr>
        <w:tc>
          <w:tcPr>
            <w:tcW w:w="2880" w:type="dxa"/>
            <w:tcBorders>
              <w:top w:val="single" w:sz="4" w:space="0" w:color="000000"/>
              <w:left w:val="single" w:sz="4" w:space="0" w:color="000000"/>
              <w:bottom w:val="single" w:sz="4" w:space="0" w:color="000000"/>
            </w:tcBorders>
            <w:shd w:val="clear" w:color="auto" w:fill="auto"/>
          </w:tcPr>
          <w:p w14:paraId="7505CCE7" w14:textId="31F4EE9C" w:rsidR="00E1645A" w:rsidDel="00A35B47" w:rsidRDefault="00E1645A" w:rsidP="0015010B">
            <w:pPr>
              <w:pStyle w:val="TAL"/>
              <w:rPr>
                <w:del w:id="70" w:author="Samsung" w:date="2024-11-08T15:52:00Z"/>
                <w:lang w:val="en-US"/>
              </w:rPr>
            </w:pPr>
            <w:del w:id="71" w:author="Samsung" w:date="2024-11-08T15:52:00Z">
              <w:r w:rsidDel="00A35B47">
                <w:rPr>
                  <w:lang w:val="en-US"/>
                </w:rPr>
                <w:delText>&gt; Identifier</w:delText>
              </w:r>
            </w:del>
          </w:p>
        </w:tc>
        <w:tc>
          <w:tcPr>
            <w:tcW w:w="1211" w:type="dxa"/>
            <w:tcBorders>
              <w:top w:val="single" w:sz="4" w:space="0" w:color="000000"/>
              <w:left w:val="single" w:sz="4" w:space="0" w:color="000000"/>
              <w:bottom w:val="single" w:sz="4" w:space="0" w:color="000000"/>
            </w:tcBorders>
            <w:shd w:val="clear" w:color="auto" w:fill="auto"/>
          </w:tcPr>
          <w:p w14:paraId="7A92AFDA" w14:textId="1C72ABB8" w:rsidR="00E1645A" w:rsidDel="00A35B47" w:rsidRDefault="00E1645A" w:rsidP="0015010B">
            <w:pPr>
              <w:pStyle w:val="TAC"/>
              <w:rPr>
                <w:del w:id="72" w:author="Samsung" w:date="2024-11-08T15:52:00Z"/>
                <w:lang w:val="en-US" w:eastAsia="zh-CN"/>
              </w:rPr>
            </w:pPr>
            <w:del w:id="73" w:author="Samsung" w:date="2024-11-08T15:52:00Z">
              <w:r w:rsidDel="00A35B47">
                <w:rPr>
                  <w:lang w:val="en-US" w:eastAsia="zh-CN"/>
                </w:rPr>
                <w:delText>M</w:delText>
              </w:r>
            </w:del>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8713ACD" w14:textId="7DE94228" w:rsidR="00E1645A" w:rsidRPr="00530EF5" w:rsidDel="00A35B47" w:rsidRDefault="00E1645A" w:rsidP="0015010B">
            <w:pPr>
              <w:pStyle w:val="TAL"/>
              <w:rPr>
                <w:del w:id="74" w:author="Samsung" w:date="2024-11-08T15:52:00Z"/>
                <w:rFonts w:eastAsia="Malgun Gothic"/>
                <w:lang w:val="en-US"/>
              </w:rPr>
            </w:pPr>
            <w:del w:id="75" w:author="Samsung" w:date="2024-11-08T15:52:00Z">
              <w:r w:rsidRPr="008E0794" w:rsidDel="00A35B47">
                <w:rPr>
                  <w:rFonts w:eastAsia="Malgun Gothic"/>
                  <w:lang w:val="en-US"/>
                </w:rPr>
                <w:delText xml:space="preserve">The identifier of </w:delText>
              </w:r>
              <w:r w:rsidDel="00A35B47">
                <w:rPr>
                  <w:rFonts w:eastAsia="Malgun Gothic"/>
                  <w:lang w:val="en-US"/>
                </w:rPr>
                <w:delText>the</w:delText>
              </w:r>
              <w:r w:rsidRPr="008E0794" w:rsidDel="00A35B47">
                <w:rPr>
                  <w:rFonts w:eastAsia="Malgun Gothic"/>
                  <w:lang w:val="en-US"/>
                </w:rPr>
                <w:delText xml:space="preserve"> </w:delText>
              </w:r>
              <w:r w:rsidDel="00A35B47">
                <w:rPr>
                  <w:lang w:val="en-US"/>
                </w:rPr>
                <w:delText>SM service.</w:delText>
              </w:r>
            </w:del>
          </w:p>
        </w:tc>
      </w:tr>
      <w:tr w:rsidR="00E1645A" w:rsidRPr="008E0794" w14:paraId="7ACDED4A"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50B8DE14" w14:textId="77777777" w:rsidR="00E1645A" w:rsidRDefault="00E1645A" w:rsidP="0015010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5F2C83C0" w14:textId="77777777" w:rsidR="00E1645A" w:rsidRPr="008E0794" w:rsidRDefault="00E1645A" w:rsidP="0015010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C73876" w14:textId="77777777" w:rsidR="00E1645A" w:rsidRPr="00530EF5" w:rsidRDefault="00E1645A" w:rsidP="0015010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E1645A" w:rsidRPr="008E0794" w14:paraId="570BBF3D"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49153BB3" w14:textId="77777777" w:rsidR="00E1645A" w:rsidRDefault="00E1645A" w:rsidP="0015010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4EA019C5" w14:textId="77777777" w:rsidR="00E1645A" w:rsidRPr="008E0794" w:rsidRDefault="00E1645A" w:rsidP="0015010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F0968F0" w14:textId="77777777" w:rsidR="00E1645A" w:rsidRPr="00530EF5" w:rsidRDefault="00E1645A" w:rsidP="0015010B">
            <w:pPr>
              <w:pStyle w:val="TAL"/>
              <w:rPr>
                <w:rFonts w:eastAsia="Malgun Gothic"/>
                <w:lang w:val="en-US"/>
              </w:rPr>
            </w:pPr>
            <w:r>
              <w:rPr>
                <w:rFonts w:eastAsia="Malgun Gothic"/>
                <w:lang w:val="en-US"/>
              </w:rPr>
              <w:t>The time period when a service consumer can access the SM service.</w:t>
            </w:r>
          </w:p>
        </w:tc>
      </w:tr>
      <w:tr w:rsidR="00E1645A" w:rsidRPr="008E0794" w14:paraId="5F776CCD"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78B47155" w14:textId="77777777" w:rsidR="00E1645A" w:rsidRDefault="00E1645A" w:rsidP="0015010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3D6CB27B" w14:textId="77777777" w:rsidR="00E1645A" w:rsidRDefault="00E1645A" w:rsidP="0015010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E07E20B" w14:textId="77777777" w:rsidR="00E1645A" w:rsidRDefault="00E1645A" w:rsidP="0015010B">
            <w:pPr>
              <w:pStyle w:val="TAL"/>
              <w:rPr>
                <w:rFonts w:eastAsia="Malgun Gothic"/>
                <w:lang w:val="en-US"/>
              </w:rPr>
            </w:pPr>
            <w:r>
              <w:rPr>
                <w:rFonts w:eastAsia="Malgun Gothic"/>
                <w:lang w:val="en-US"/>
              </w:rPr>
              <w:t>The location where a service consumer can access the service from.</w:t>
            </w:r>
          </w:p>
        </w:tc>
      </w:tr>
      <w:tr w:rsidR="00E1645A" w:rsidRPr="008E0794" w14:paraId="560463A4"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0395E625" w14:textId="462C421F" w:rsidR="00E1645A" w:rsidRPr="008E0794" w:rsidRDefault="00A35B47" w:rsidP="0015010B">
            <w:pPr>
              <w:pStyle w:val="TAL"/>
              <w:rPr>
                <w:lang w:val="en-US"/>
              </w:rPr>
            </w:pPr>
            <w:ins w:id="76" w:author="Samsung" w:date="2024-11-08T15:52:00Z">
              <w:r>
                <w:rPr>
                  <w:lang w:val="en-US"/>
                </w:rPr>
                <w:t>List of s</w:t>
              </w:r>
            </w:ins>
            <w:del w:id="77" w:author="Samsung" w:date="2024-11-08T15:52:00Z">
              <w:r w:rsidR="00E1645A" w:rsidRPr="008E0794" w:rsidDel="00A35B47">
                <w:rPr>
                  <w:lang w:val="en-US"/>
                </w:rPr>
                <w:delText>S</w:delText>
              </w:r>
            </w:del>
            <w:r w:rsidR="00E1645A" w:rsidRPr="008E0794">
              <w:rPr>
                <w:lang w:val="en-US"/>
              </w:rPr>
              <w:t xml:space="preserve">patial </w:t>
            </w:r>
            <w:r w:rsidR="00E1645A">
              <w:rPr>
                <w:lang w:val="en-US"/>
              </w:rPr>
              <w:t>m</w:t>
            </w:r>
            <w:r w:rsidR="00E1645A" w:rsidRPr="008E0794">
              <w:rPr>
                <w:lang w:val="en-US"/>
              </w:rPr>
              <w:t>ap</w:t>
            </w:r>
            <w:r w:rsidR="00E1645A">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28AABB9C"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EC22EB" w14:textId="77777777" w:rsidR="00E1645A" w:rsidRPr="008E0794" w:rsidRDefault="00E1645A" w:rsidP="0015010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E1645A" w:rsidRPr="008E0794" w14:paraId="155DA305"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016F755B" w14:textId="77777777" w:rsidR="00E1645A" w:rsidRPr="008E0794" w:rsidRDefault="00E1645A" w:rsidP="0015010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2BF5D151"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6BDF2E" w14:textId="77777777" w:rsidR="00E1645A" w:rsidRPr="008E0794" w:rsidRDefault="00E1645A" w:rsidP="0015010B">
            <w:pPr>
              <w:pStyle w:val="TAL"/>
              <w:rPr>
                <w:rFonts w:eastAsia="Malgun Gothic"/>
                <w:lang w:val="en-US"/>
              </w:rPr>
            </w:pPr>
            <w:r w:rsidRPr="008E0794">
              <w:rPr>
                <w:rFonts w:eastAsia="Malgun Gothic"/>
                <w:lang w:val="en-US"/>
              </w:rPr>
              <w:t>The identifier of a spatial map</w:t>
            </w:r>
          </w:p>
        </w:tc>
      </w:tr>
      <w:tr w:rsidR="00E1645A" w:rsidRPr="008E0794" w14:paraId="6DD6CB28"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4443B498" w14:textId="77777777" w:rsidR="00E1645A" w:rsidRPr="008E0794" w:rsidRDefault="00E1645A" w:rsidP="0015010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74740F22"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580B1" w14:textId="77777777" w:rsidR="00E1645A" w:rsidRPr="008E0794" w:rsidRDefault="00E1645A" w:rsidP="0015010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643CBAF6" w14:textId="77777777" w:rsidR="00E1645A" w:rsidRPr="00F477AF" w:rsidRDefault="00E1645A" w:rsidP="00E1645A">
      <w:pPr>
        <w:rPr>
          <w:lang w:eastAsia="ko-KR"/>
        </w:rPr>
      </w:pPr>
    </w:p>
    <w:p w14:paraId="08DD4BE8" w14:textId="2A47EDE2" w:rsidR="00E1645A" w:rsidRPr="00767EC8" w:rsidRDefault="00E1645A">
      <w:pPr>
        <w:pStyle w:val="Heading5"/>
        <w:rPr>
          <w:ins w:id="78" w:author="Samsung" w:date="2024-11-04T14:06:00Z"/>
        </w:rPr>
        <w:pPrChange w:id="79" w:author="Samsung" w:date="2024-11-04T14:07:00Z">
          <w:pPr>
            <w:pStyle w:val="Heading4"/>
          </w:pPr>
        </w:pPrChange>
      </w:pPr>
      <w:ins w:id="80" w:author="Samsung" w:date="2024-11-04T14:06:00Z">
        <w:r>
          <w:rPr>
            <w:lang w:val="en-US"/>
          </w:rPr>
          <w:t>9.6.2</w:t>
        </w:r>
        <w:r w:rsidRPr="00EC7A7B">
          <w:rPr>
            <w:lang w:val="en-US"/>
          </w:rPr>
          <w:t>.</w:t>
        </w:r>
        <w:r>
          <w:rPr>
            <w:lang w:val="en-US"/>
          </w:rPr>
          <w:t>3.2</w:t>
        </w:r>
        <w:r w:rsidRPr="00EC7A7B">
          <w:rPr>
            <w:lang w:val="en-US"/>
          </w:rPr>
          <w:tab/>
        </w:r>
        <w:r w:rsidRPr="00A154DB">
          <w:t>SM</w:t>
        </w:r>
      </w:ins>
      <w:ins w:id="81" w:author="Samsung" w:date="2024-11-08T15:52:00Z">
        <w:r w:rsidR="00A35B47">
          <w:t>AS</w:t>
        </w:r>
      </w:ins>
      <w:ins w:id="82" w:author="Samsung" w:date="2024-11-04T14:06:00Z">
        <w:r w:rsidRPr="00A154DB">
          <w:t xml:space="preserve"> registration</w:t>
        </w:r>
        <w:r>
          <w:t xml:space="preserve"> response</w:t>
        </w:r>
      </w:ins>
    </w:p>
    <w:p w14:paraId="2CB5C346" w14:textId="164DEA05" w:rsidR="00E1645A" w:rsidRPr="00F477AF" w:rsidRDefault="00E1645A" w:rsidP="00E1645A">
      <w:r w:rsidRPr="00F477AF">
        <w:t>Table </w:t>
      </w:r>
      <w:ins w:id="83" w:author="Samsung" w:date="2024-11-04T14:07:00Z">
        <w:r>
          <w:rPr>
            <w:lang w:val="en-US"/>
          </w:rPr>
          <w:t>9.6.2</w:t>
        </w:r>
        <w:r w:rsidRPr="00EC7A7B">
          <w:rPr>
            <w:lang w:val="en-US"/>
          </w:rPr>
          <w:t>.</w:t>
        </w:r>
        <w:r>
          <w:rPr>
            <w:lang w:val="en-US"/>
          </w:rPr>
          <w:t xml:space="preserve">3.2-1 </w:t>
        </w:r>
      </w:ins>
      <w:del w:id="84" w:author="Samsung" w:date="2024-11-04T14:07:00Z">
        <w:r w:rsidDel="009813C1">
          <w:delText>9.6.2.1</w:delText>
        </w:r>
        <w:r w:rsidRPr="00F477AF" w:rsidDel="009813C1">
          <w:delText>-</w:delText>
        </w:r>
        <w:r w:rsidDel="009813C1">
          <w:delText>3</w:delText>
        </w:r>
        <w:r w:rsidRPr="00F477AF" w:rsidDel="009813C1">
          <w:delText xml:space="preserve"> </w:delText>
        </w:r>
      </w:del>
      <w:r w:rsidRPr="00F477AF">
        <w:t xml:space="preserve">describes information elements in the </w:t>
      </w:r>
      <w:r>
        <w:t>SM</w:t>
      </w:r>
      <w:ins w:id="85" w:author="Samsung" w:date="2024-11-08T15:52:00Z">
        <w:r w:rsidR="00A35B47">
          <w:t>AS</w:t>
        </w:r>
      </w:ins>
      <w:r>
        <w:t xml:space="preserve"> </w:t>
      </w:r>
      <w:del w:id="86" w:author="Samsung" w:date="2024-11-08T15:52:00Z">
        <w:r w:rsidDel="00A35B47">
          <w:delText xml:space="preserve">service </w:delText>
        </w:r>
      </w:del>
      <w:r w:rsidRPr="00F477AF">
        <w:t xml:space="preserve">registration </w:t>
      </w:r>
      <w:r>
        <w:t>response</w:t>
      </w:r>
      <w:r w:rsidRPr="00F477AF">
        <w:t xml:space="preserve"> from the </w:t>
      </w:r>
      <w:r>
        <w:rPr>
          <w:noProof/>
        </w:rPr>
        <w:t xml:space="preserve">SEAL </w:t>
      </w:r>
      <w:r>
        <w:t>SM server to the VAL server</w:t>
      </w:r>
      <w:r w:rsidRPr="00F477AF">
        <w:t>.</w:t>
      </w:r>
    </w:p>
    <w:p w14:paraId="54110C8D" w14:textId="061B9D55" w:rsidR="00E1645A" w:rsidRPr="00F477AF" w:rsidRDefault="00E1645A" w:rsidP="00E1645A">
      <w:pPr>
        <w:pStyle w:val="TH"/>
      </w:pPr>
      <w:r w:rsidRPr="00F477AF">
        <w:t>Table </w:t>
      </w:r>
      <w:ins w:id="87" w:author="Samsung" w:date="2024-11-04T14:07:00Z">
        <w:r>
          <w:rPr>
            <w:lang w:val="en-US"/>
          </w:rPr>
          <w:t>9.6.2</w:t>
        </w:r>
        <w:r w:rsidRPr="00EC7A7B">
          <w:rPr>
            <w:lang w:val="en-US"/>
          </w:rPr>
          <w:t>.</w:t>
        </w:r>
        <w:r>
          <w:rPr>
            <w:lang w:val="en-US"/>
          </w:rPr>
          <w:t>3.2-1</w:t>
        </w:r>
      </w:ins>
      <w:del w:id="88" w:author="Samsung" w:date="2024-11-04T14:07:00Z">
        <w:r w:rsidDel="009813C1">
          <w:delText>9.6.2.1</w:delText>
        </w:r>
        <w:r w:rsidRPr="00F477AF" w:rsidDel="009813C1">
          <w:delText>-</w:delText>
        </w:r>
        <w:r w:rsidDel="009813C1">
          <w:delText>3</w:delText>
        </w:r>
      </w:del>
      <w:r w:rsidRPr="00F477AF">
        <w:t xml:space="preserve">: </w:t>
      </w:r>
      <w:r>
        <w:t>SM</w:t>
      </w:r>
      <w:ins w:id="89" w:author="Samsung" w:date="2024-11-08T15:52:00Z">
        <w:r w:rsidR="00A35B47">
          <w:t>AS</w:t>
        </w:r>
      </w:ins>
      <w:r>
        <w:t xml:space="preserve"> </w:t>
      </w:r>
      <w:del w:id="90" w:author="Samsung" w:date="2024-11-08T15:52:00Z">
        <w:r w:rsidDel="00A35B47">
          <w:delText xml:space="preserve">service </w:delText>
        </w:r>
      </w:del>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E1645A" w:rsidRPr="00F477AF" w14:paraId="685E43FB"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2D1B58F0" w14:textId="77777777" w:rsidR="00E1645A" w:rsidRPr="00F477AF" w:rsidRDefault="00E1645A" w:rsidP="0015010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D2FAF41" w14:textId="77777777" w:rsidR="00E1645A" w:rsidRPr="00F477AF" w:rsidRDefault="00E1645A" w:rsidP="0015010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9630FB3" w14:textId="77777777" w:rsidR="00E1645A" w:rsidRPr="00F477AF" w:rsidRDefault="00E1645A" w:rsidP="0015010B">
            <w:pPr>
              <w:pStyle w:val="TAH"/>
            </w:pPr>
            <w:r w:rsidRPr="00F477AF">
              <w:t>Description</w:t>
            </w:r>
          </w:p>
        </w:tc>
      </w:tr>
      <w:tr w:rsidR="00E1645A" w:rsidRPr="00F477AF" w14:paraId="6CE07500"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0362DB10" w14:textId="77777777" w:rsidR="00E1645A" w:rsidRPr="00F477AF" w:rsidRDefault="00E1645A" w:rsidP="0015010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AB75A"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8D8B690" w14:textId="77777777" w:rsidR="00E1645A" w:rsidRPr="00F477AF" w:rsidRDefault="00E1645A" w:rsidP="0015010B">
            <w:pPr>
              <w:pStyle w:val="TAL"/>
            </w:pPr>
            <w:r w:rsidRPr="00F477AF">
              <w:t>Indicates that the registration request was successful</w:t>
            </w:r>
          </w:p>
        </w:tc>
      </w:tr>
      <w:tr w:rsidR="00E1645A" w:rsidRPr="00F477AF" w14:paraId="10CD84A4"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79F564CD" w14:textId="77777777" w:rsidR="00E1645A" w:rsidRPr="00F477AF" w:rsidRDefault="00E1645A" w:rsidP="0015010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56290A93" w14:textId="77777777" w:rsidR="00E1645A" w:rsidRPr="00F477AF" w:rsidRDefault="00E1645A" w:rsidP="0015010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F879E36" w14:textId="77777777" w:rsidR="00E1645A" w:rsidRPr="00F477AF" w:rsidRDefault="00E1645A" w:rsidP="0015010B">
            <w:pPr>
              <w:pStyle w:val="TAL"/>
            </w:pPr>
            <w:r w:rsidRPr="00F477AF">
              <w:t>Identifier of the registration</w:t>
            </w:r>
          </w:p>
        </w:tc>
      </w:tr>
      <w:tr w:rsidR="00E1645A" w:rsidRPr="00F477AF" w14:paraId="3ABCB421"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37664758" w14:textId="77777777" w:rsidR="00E1645A" w:rsidRPr="00F477AF" w:rsidRDefault="00E1645A" w:rsidP="0015010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69CBC48C"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4016EF" w14:textId="77777777" w:rsidR="00E1645A" w:rsidRPr="00F477AF" w:rsidRDefault="00E1645A" w:rsidP="0015010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E1645A" w:rsidRPr="00F477AF" w14:paraId="4C9CDEAF"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74571FA4" w14:textId="77777777" w:rsidR="00E1645A" w:rsidRPr="00F477AF" w:rsidRDefault="00E1645A" w:rsidP="0015010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4D65C59F"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45B4618" w14:textId="77777777" w:rsidR="00E1645A" w:rsidRPr="00F477AF" w:rsidRDefault="00E1645A" w:rsidP="0015010B">
            <w:pPr>
              <w:pStyle w:val="TAL"/>
            </w:pPr>
            <w:r w:rsidRPr="00F477AF">
              <w:t>Indicates that the request failed</w:t>
            </w:r>
          </w:p>
        </w:tc>
      </w:tr>
      <w:tr w:rsidR="00E1645A" w:rsidRPr="00F477AF" w14:paraId="666C2438"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3917C2DB" w14:textId="77777777" w:rsidR="00E1645A" w:rsidRPr="00F477AF" w:rsidRDefault="00E1645A" w:rsidP="0015010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F9B18E2"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C168153" w14:textId="77777777" w:rsidR="00E1645A" w:rsidRPr="00F477AF" w:rsidRDefault="00E1645A" w:rsidP="0015010B">
            <w:pPr>
              <w:pStyle w:val="TAL"/>
            </w:pPr>
            <w:r w:rsidRPr="00F477AF">
              <w:t xml:space="preserve">Indicates the cause of </w:t>
            </w:r>
            <w:r>
              <w:t xml:space="preserve">the </w:t>
            </w:r>
            <w:r w:rsidRPr="00F477AF">
              <w:t>failure</w:t>
            </w:r>
          </w:p>
        </w:tc>
      </w:tr>
    </w:tbl>
    <w:p w14:paraId="5DB654BB" w14:textId="77777777" w:rsidR="00E1645A" w:rsidRDefault="00E1645A" w:rsidP="00E1645A">
      <w:pPr>
        <w:pStyle w:val="B1"/>
        <w:ind w:left="0" w:firstLine="0"/>
        <w:rPr>
          <w:lang w:eastAsia="zh-CN"/>
        </w:rPr>
      </w:pPr>
    </w:p>
    <w:p w14:paraId="36DD625A" w14:textId="1A2CAE2D" w:rsidR="00E1645A" w:rsidRPr="00105E0C" w:rsidRDefault="00E1645A" w:rsidP="00E1645A">
      <w:pPr>
        <w:pStyle w:val="Heading3"/>
      </w:pPr>
      <w:bookmarkStart w:id="91" w:name="_Toc180654158"/>
      <w:bookmarkStart w:id="92" w:name="_Toc180657197"/>
      <w:bookmarkStart w:id="93" w:name="_Toc180659527"/>
      <w:bookmarkStart w:id="94" w:name="_Hlk179922970"/>
      <w:r w:rsidRPr="00105E0C">
        <w:t>9.</w:t>
      </w:r>
      <w:r>
        <w:t>6.3</w:t>
      </w:r>
      <w:r w:rsidRPr="00105E0C">
        <w:tab/>
        <w:t>SM</w:t>
      </w:r>
      <w:ins w:id="95" w:author="Samsung" w:date="2024-11-08T15:53:00Z">
        <w:r w:rsidR="006F6682">
          <w:t>AS</w:t>
        </w:r>
      </w:ins>
      <w:r w:rsidRPr="00105E0C">
        <w:t xml:space="preserve"> </w:t>
      </w:r>
      <w:del w:id="96" w:author="Samsung" w:date="2024-11-08T15:53:00Z">
        <w:r w:rsidRPr="00105E0C" w:rsidDel="006F6682">
          <w:delText xml:space="preserve">service </w:delText>
        </w:r>
      </w:del>
      <w:r w:rsidRPr="00105E0C">
        <w:t>registration update</w:t>
      </w:r>
      <w:bookmarkEnd w:id="91"/>
      <w:bookmarkEnd w:id="92"/>
      <w:bookmarkEnd w:id="93"/>
    </w:p>
    <w:bookmarkEnd w:id="94"/>
    <w:p w14:paraId="6612D70F" w14:textId="77777777" w:rsidR="00E1645A" w:rsidRDefault="00E1645A" w:rsidP="00E1645A">
      <w:pPr>
        <w:pStyle w:val="Heading4"/>
        <w:rPr>
          <w:ins w:id="97" w:author="Samsung" w:date="2024-11-04T14:10:00Z"/>
        </w:rPr>
      </w:pPr>
      <w:ins w:id="98" w:author="Samsung" w:date="2024-11-04T14:10:00Z">
        <w:r>
          <w:t>9.6.3.1</w:t>
        </w:r>
        <w:r>
          <w:tab/>
          <w:t>General</w:t>
        </w:r>
      </w:ins>
    </w:p>
    <w:p w14:paraId="7BD13569" w14:textId="77777777" w:rsidR="00E1645A" w:rsidRPr="002D5071" w:rsidRDefault="00E1645A" w:rsidP="00E1645A">
      <w:pPr>
        <w:pStyle w:val="Heading4"/>
        <w:rPr>
          <w:ins w:id="99" w:author="Samsung" w:date="2024-11-04T14:10:00Z"/>
        </w:rPr>
      </w:pPr>
      <w:ins w:id="100" w:author="Samsung" w:date="2024-11-04T14:10:00Z">
        <w:r>
          <w:t>9.6.3.2</w:t>
        </w:r>
        <w:r>
          <w:tab/>
          <w:t>Procedure</w:t>
        </w:r>
      </w:ins>
    </w:p>
    <w:p w14:paraId="23FAEA9E" w14:textId="4514F33D" w:rsidR="00E1645A" w:rsidRDefault="00E1645A" w:rsidP="00E1645A">
      <w:pPr>
        <w:rPr>
          <w:noProof/>
        </w:rPr>
      </w:pPr>
      <w:r>
        <w:rPr>
          <w:noProof/>
          <w:lang w:val="en-US"/>
        </w:rPr>
        <w:t>Figure 9.6.3</w:t>
      </w:r>
      <w:ins w:id="101" w:author="Samsung" w:date="2024-11-04T14:10:00Z">
        <w:r>
          <w:rPr>
            <w:noProof/>
            <w:lang w:val="en-US"/>
          </w:rPr>
          <w:t>.2</w:t>
        </w:r>
      </w:ins>
      <w:r>
        <w:rPr>
          <w:noProof/>
          <w:lang w:val="en-US"/>
        </w:rPr>
        <w:t xml:space="preserve">-1 depicts the procedure for an authorized VAL server </w:t>
      </w:r>
      <w:r>
        <w:rPr>
          <w:noProof/>
        </w:rPr>
        <w:t>to update SM</w:t>
      </w:r>
      <w:ins w:id="102" w:author="Samsung" w:date="2024-11-08T15:53:00Z">
        <w:r w:rsidR="006F6682">
          <w:rPr>
            <w:noProof/>
          </w:rPr>
          <w:t>AS</w:t>
        </w:r>
      </w:ins>
      <w:r>
        <w:rPr>
          <w:noProof/>
        </w:rPr>
        <w:t xml:space="preserve"> </w:t>
      </w:r>
      <w:del w:id="103" w:author="Samsung" w:date="2024-11-08T15:53:00Z">
        <w:r w:rsidDel="006F6682">
          <w:rPr>
            <w:noProof/>
          </w:rPr>
          <w:delText xml:space="preserve">service </w:delText>
        </w:r>
      </w:del>
      <w:r>
        <w:rPr>
          <w:noProof/>
        </w:rPr>
        <w:t>information.</w:t>
      </w:r>
    </w:p>
    <w:p w14:paraId="6C077168" w14:textId="77777777" w:rsidR="00E1645A" w:rsidRPr="00F477AF" w:rsidRDefault="00E1645A" w:rsidP="00E1645A">
      <w:r w:rsidRPr="00F477AF">
        <w:t>Pre-conditions:</w:t>
      </w:r>
    </w:p>
    <w:p w14:paraId="7496A3F4" w14:textId="77777777" w:rsidR="00E1645A" w:rsidRDefault="00E1645A" w:rsidP="00E1645A">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521CCD89" w14:textId="30A4840F" w:rsidR="00E1645A" w:rsidRDefault="00E1645A" w:rsidP="00E1645A">
      <w:pPr>
        <w:pStyle w:val="TH"/>
        <w:rPr>
          <w:ins w:id="104" w:author="Samsung" w:date="2024-11-08T15:53:00Z"/>
        </w:rPr>
      </w:pPr>
      <w:del w:id="105" w:author="Samsung" w:date="2024-11-08T15:53:00Z">
        <w:r w:rsidDel="006F6682">
          <w:object w:dxaOrig="6841" w:dyaOrig="3120" w14:anchorId="43E4520E">
            <v:shape id="_x0000_i1027" type="#_x0000_t75" style="width:342.6pt;height:156pt" o:ole="">
              <v:imagedata r:id="rId10" o:title=""/>
            </v:shape>
            <o:OLEObject Type="Embed" ProgID="Visio.Drawing.15" ShapeID="_x0000_i1027" DrawAspect="Content" ObjectID="_1792833524" r:id="rId11"/>
          </w:object>
        </w:r>
      </w:del>
    </w:p>
    <w:p w14:paraId="2B30AE08" w14:textId="0C2FA8B9" w:rsidR="006F6682" w:rsidRDefault="006F6682" w:rsidP="00E1645A">
      <w:pPr>
        <w:pStyle w:val="TH"/>
      </w:pPr>
      <w:ins w:id="106" w:author="Samsung" w:date="2024-11-08T15:53:00Z">
        <w:r>
          <w:object w:dxaOrig="6840" w:dyaOrig="3120" w14:anchorId="0591272D">
            <v:shape id="_x0000_i1028" type="#_x0000_t75" style="width:342.6pt;height:156pt" o:ole="">
              <v:imagedata r:id="rId12" o:title=""/>
            </v:shape>
            <o:OLEObject Type="Embed" ProgID="Visio.Drawing.15" ShapeID="_x0000_i1028" DrawAspect="Content" ObjectID="_1792833525" r:id="rId13"/>
          </w:object>
        </w:r>
      </w:ins>
    </w:p>
    <w:p w14:paraId="3605F163" w14:textId="723105F4" w:rsidR="00E1645A" w:rsidRDefault="00E1645A" w:rsidP="00E1645A">
      <w:pPr>
        <w:pStyle w:val="TF"/>
        <w:rPr>
          <w:noProof/>
          <w:lang w:val="en-US"/>
        </w:rPr>
      </w:pPr>
      <w:r w:rsidRPr="003167FF">
        <w:rPr>
          <w:noProof/>
        </w:rPr>
        <w:t>Figure 9.</w:t>
      </w:r>
      <w:r>
        <w:rPr>
          <w:noProof/>
        </w:rPr>
        <w:t>6.3</w:t>
      </w:r>
      <w:ins w:id="107" w:author="Samsung" w:date="2024-11-04T14:10:00Z">
        <w:r>
          <w:rPr>
            <w:noProof/>
          </w:rPr>
          <w:t>.2</w:t>
        </w:r>
      </w:ins>
      <w:r w:rsidRPr="003167FF">
        <w:rPr>
          <w:noProof/>
        </w:rPr>
        <w:t xml:space="preserve">-1: </w:t>
      </w:r>
      <w:r>
        <w:rPr>
          <w:noProof/>
        </w:rPr>
        <w:t>SM</w:t>
      </w:r>
      <w:ins w:id="108" w:author="Samsung" w:date="2024-11-08T15:54:00Z">
        <w:r w:rsidR="006F6682">
          <w:rPr>
            <w:noProof/>
          </w:rPr>
          <w:t>AS</w:t>
        </w:r>
      </w:ins>
      <w:r>
        <w:rPr>
          <w:noProof/>
        </w:rPr>
        <w:t xml:space="preserve"> </w:t>
      </w:r>
      <w:del w:id="109" w:author="Samsung" w:date="2024-11-08T15:54:00Z">
        <w:r w:rsidDel="006F6682">
          <w:rPr>
            <w:noProof/>
          </w:rPr>
          <w:delText xml:space="preserve">service </w:delText>
        </w:r>
      </w:del>
      <w:r>
        <w:rPr>
          <w:noProof/>
        </w:rPr>
        <w:t>registration update procedure</w:t>
      </w:r>
    </w:p>
    <w:p w14:paraId="1D0A3D08" w14:textId="569A55A4" w:rsidR="00E1645A" w:rsidRDefault="00E1645A" w:rsidP="00E1645A">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ins w:id="110" w:author="Samsung" w:date="2024-11-08T15:54:00Z">
        <w:r w:rsidR="006F6682">
          <w:rPr>
            <w:lang w:val="en-US"/>
          </w:rPr>
          <w:t>AS</w:t>
        </w:r>
      </w:ins>
      <w:r>
        <w:rPr>
          <w:lang w:val="en-US"/>
        </w:rPr>
        <w:t xml:space="preserve"> </w:t>
      </w:r>
      <w:del w:id="111" w:author="Samsung" w:date="2024-11-08T15:54:00Z">
        <w:r w:rsidDel="006F6682">
          <w:rPr>
            <w:lang w:val="en-US"/>
          </w:rPr>
          <w:delText xml:space="preserve">service </w:delText>
        </w:r>
      </w:del>
      <w:r>
        <w:rPr>
          <w:lang w:val="en-US"/>
        </w:rPr>
        <w:t>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service profile and proposed expiration time for the updated registration.</w:t>
      </w:r>
    </w:p>
    <w:p w14:paraId="2CD41C1F" w14:textId="77777777" w:rsidR="00E1645A" w:rsidRDefault="00E1645A" w:rsidP="00E1645A">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 service</w:t>
      </w:r>
      <w:r w:rsidRPr="008E0794">
        <w:rPr>
          <w:lang w:val="en-US"/>
        </w:rPr>
        <w:t xml:space="preserve"> </w:t>
      </w:r>
      <w:r>
        <w:rPr>
          <w:lang w:val="en-US"/>
        </w:rPr>
        <w:t xml:space="preserve">profile based on the request </w:t>
      </w:r>
      <w:r w:rsidRPr="008E0794">
        <w:rPr>
          <w:lang w:val="en-US"/>
        </w:rPr>
        <w:t>information</w:t>
      </w:r>
      <w:r>
        <w:rPr>
          <w:bCs/>
        </w:rPr>
        <w:t>.</w:t>
      </w:r>
    </w:p>
    <w:p w14:paraId="60479E49" w14:textId="246AB06E" w:rsidR="00E1645A" w:rsidRDefault="00E1645A" w:rsidP="00E1645A">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ins w:id="112" w:author="Samsung" w:date="2024-11-08T15:54:00Z">
        <w:r w:rsidR="006F6682">
          <w:rPr>
            <w:lang w:val="en-US"/>
          </w:rPr>
          <w:t>AS</w:t>
        </w:r>
      </w:ins>
      <w:r>
        <w:rPr>
          <w:lang w:val="en-US"/>
        </w:rPr>
        <w:t xml:space="preserve"> </w:t>
      </w:r>
      <w:del w:id="113" w:author="Samsung" w:date="2024-11-08T15:54:00Z">
        <w:r w:rsidDel="006F6682">
          <w:rPr>
            <w:lang w:val="en-US"/>
          </w:rPr>
          <w:delText xml:space="preserve">service </w:delText>
        </w:r>
      </w:del>
      <w:r>
        <w:rPr>
          <w:lang w:val="en-US"/>
        </w:rPr>
        <w:t>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 service profile, the response includes an indication of success and may include a proposed expiration time for the registration. Otherwise, the response includes an indication of failure and may include a reason for failure.</w:t>
      </w:r>
    </w:p>
    <w:p w14:paraId="36904C3C" w14:textId="77777777" w:rsidR="00E1645A" w:rsidRPr="00767EC8" w:rsidRDefault="00E1645A" w:rsidP="00E1645A">
      <w:pPr>
        <w:pStyle w:val="Heading4"/>
      </w:pPr>
      <w:bookmarkStart w:id="114" w:name="_Toc180654159"/>
      <w:bookmarkStart w:id="115" w:name="_Toc180657198"/>
      <w:bookmarkStart w:id="116" w:name="_Toc180659528"/>
      <w:bookmarkStart w:id="117" w:name="_Hlk179923089"/>
      <w:r>
        <w:rPr>
          <w:lang w:val="en-US"/>
        </w:rPr>
        <w:t>9.6.3</w:t>
      </w:r>
      <w:proofErr w:type="gramStart"/>
      <w:r w:rsidRPr="00EC7A7B">
        <w:rPr>
          <w:lang w:val="en-US"/>
        </w:rPr>
        <w:t>.</w:t>
      </w:r>
      <w:proofErr w:type="gramEnd"/>
      <w:del w:id="118" w:author="Samsung" w:date="2024-11-04T14:10:00Z">
        <w:r w:rsidDel="007400FC">
          <w:rPr>
            <w:lang w:val="en-US"/>
          </w:rPr>
          <w:delText>1</w:delText>
        </w:r>
      </w:del>
      <w:ins w:id="119" w:author="Samsung" w:date="2024-11-04T14:10:00Z">
        <w:r>
          <w:rPr>
            <w:lang w:val="en-US"/>
          </w:rPr>
          <w:t>3</w:t>
        </w:r>
      </w:ins>
      <w:r w:rsidRPr="00EC7A7B">
        <w:rPr>
          <w:lang w:val="en-US"/>
        </w:rPr>
        <w:tab/>
      </w:r>
      <w:r w:rsidRPr="00A154DB">
        <w:t>Information flows</w:t>
      </w:r>
      <w:del w:id="120" w:author="Samsung" w:date="2024-11-04T14:10:00Z">
        <w:r w:rsidRPr="00A154DB" w:rsidDel="007400FC">
          <w:delText xml:space="preserve"> for SM service registration update</w:delText>
        </w:r>
      </w:del>
      <w:bookmarkEnd w:id="114"/>
      <w:bookmarkEnd w:id="115"/>
      <w:bookmarkEnd w:id="116"/>
    </w:p>
    <w:bookmarkEnd w:id="117"/>
    <w:p w14:paraId="58C95AFC" w14:textId="12751B70" w:rsidR="00E1645A" w:rsidRPr="00767EC8" w:rsidRDefault="00E1645A">
      <w:pPr>
        <w:pStyle w:val="Heading5"/>
        <w:rPr>
          <w:ins w:id="121" w:author="Samsung" w:date="2024-11-04T14:10:00Z"/>
        </w:rPr>
        <w:pPrChange w:id="122" w:author="Samsung" w:date="2024-11-04T14:11:00Z">
          <w:pPr>
            <w:pStyle w:val="Heading4"/>
          </w:pPr>
        </w:pPrChange>
      </w:pPr>
      <w:ins w:id="123" w:author="Samsung" w:date="2024-11-04T14:10:00Z">
        <w:r>
          <w:rPr>
            <w:lang w:val="en-US"/>
          </w:rPr>
          <w:t>9.6.3</w:t>
        </w:r>
        <w:r w:rsidRPr="00EC7A7B">
          <w:rPr>
            <w:lang w:val="en-US"/>
          </w:rPr>
          <w:t>.</w:t>
        </w:r>
        <w:r>
          <w:rPr>
            <w:lang w:val="en-US"/>
          </w:rPr>
          <w:t>3</w:t>
        </w:r>
      </w:ins>
      <w:ins w:id="124" w:author="Samsung" w:date="2024-11-04T14:11:00Z">
        <w:r>
          <w:rPr>
            <w:lang w:val="en-US"/>
          </w:rPr>
          <w:t>.1</w:t>
        </w:r>
      </w:ins>
      <w:ins w:id="125" w:author="Samsung" w:date="2024-11-04T14:10:00Z">
        <w:r w:rsidRPr="00EC7A7B">
          <w:rPr>
            <w:lang w:val="en-US"/>
          </w:rPr>
          <w:tab/>
        </w:r>
        <w:r w:rsidRPr="00A154DB">
          <w:t>SM</w:t>
        </w:r>
      </w:ins>
      <w:ins w:id="126" w:author="Samsung" w:date="2024-11-08T15:54:00Z">
        <w:r w:rsidR="006F6682">
          <w:t>AS</w:t>
        </w:r>
      </w:ins>
      <w:ins w:id="127" w:author="Samsung" w:date="2024-11-04T14:10:00Z">
        <w:r w:rsidRPr="00A154DB">
          <w:t xml:space="preserve"> registration update</w:t>
        </w:r>
        <w:r>
          <w:t xml:space="preserve"> request</w:t>
        </w:r>
      </w:ins>
    </w:p>
    <w:p w14:paraId="3FB4506F" w14:textId="05F80BDB" w:rsidR="00E1645A" w:rsidRPr="00F477AF" w:rsidRDefault="00E1645A" w:rsidP="00E1645A">
      <w:pPr>
        <w:rPr>
          <w:lang w:eastAsia="ko-KR"/>
        </w:rPr>
      </w:pPr>
      <w:r w:rsidRPr="00F477AF">
        <w:t>Table </w:t>
      </w:r>
      <w:r>
        <w:t>9.6.3.</w:t>
      </w:r>
      <w:ins w:id="128" w:author="Samsung" w:date="2024-11-04T14:11:00Z">
        <w:r>
          <w:t>3.</w:t>
        </w:r>
      </w:ins>
      <w:r>
        <w:t>1</w:t>
      </w:r>
      <w:r w:rsidRPr="00F477AF">
        <w:t>-</w:t>
      </w:r>
      <w:r>
        <w:t xml:space="preserve">1 </w:t>
      </w:r>
      <w:r w:rsidRPr="00F477AF">
        <w:t xml:space="preserve">describes information elements in the </w:t>
      </w:r>
      <w:r>
        <w:t>SM</w:t>
      </w:r>
      <w:ins w:id="129" w:author="Samsung" w:date="2024-11-08T15:54:00Z">
        <w:r w:rsidR="006F6682">
          <w:t>AS</w:t>
        </w:r>
      </w:ins>
      <w:r>
        <w:t xml:space="preserve"> </w:t>
      </w:r>
      <w:del w:id="130" w:author="Samsung" w:date="2024-11-08T15:54:00Z">
        <w:r w:rsidDel="006F6682">
          <w:delText xml:space="preserve">service </w:delText>
        </w:r>
      </w:del>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37E98D5" w14:textId="2F9986CB" w:rsidR="00E1645A" w:rsidRPr="00F477AF" w:rsidRDefault="00E1645A" w:rsidP="00E1645A">
      <w:pPr>
        <w:pStyle w:val="TH"/>
      </w:pPr>
      <w:r w:rsidRPr="00F477AF">
        <w:t>Table </w:t>
      </w:r>
      <w:r>
        <w:t>9.6.3.</w:t>
      </w:r>
      <w:ins w:id="131" w:author="Samsung" w:date="2024-11-04T14:11:00Z">
        <w:r>
          <w:t>3.</w:t>
        </w:r>
      </w:ins>
      <w:r>
        <w:t>1</w:t>
      </w:r>
      <w:r w:rsidRPr="00F477AF">
        <w:t>-</w:t>
      </w:r>
      <w:r>
        <w:t>1</w:t>
      </w:r>
      <w:r w:rsidRPr="00F477AF">
        <w:t xml:space="preserve">: </w:t>
      </w:r>
      <w:r>
        <w:t>SM</w:t>
      </w:r>
      <w:ins w:id="132" w:author="Samsung" w:date="2024-11-08T15:54:00Z">
        <w:r w:rsidR="006F6682">
          <w:t>AS</w:t>
        </w:r>
      </w:ins>
      <w:r>
        <w:t xml:space="preserve"> </w:t>
      </w:r>
      <w:del w:id="133" w:author="Samsung" w:date="2024-11-08T15:54:00Z">
        <w:r w:rsidDel="006F6682">
          <w:delText xml:space="preserve">service </w:delText>
        </w:r>
      </w:del>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E1645A" w:rsidRPr="008E0794" w14:paraId="4F77D059"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2AB9C313" w14:textId="77777777" w:rsidR="00E1645A" w:rsidRPr="008E0794" w:rsidRDefault="00E1645A" w:rsidP="0015010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37D8360" w14:textId="77777777" w:rsidR="00E1645A" w:rsidRPr="008E0794" w:rsidRDefault="00E1645A" w:rsidP="0015010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25BAAF" w14:textId="77777777" w:rsidR="00E1645A" w:rsidRPr="008E0794" w:rsidRDefault="00E1645A" w:rsidP="0015010B">
            <w:pPr>
              <w:pStyle w:val="TAH"/>
              <w:rPr>
                <w:lang w:val="en-US"/>
              </w:rPr>
            </w:pPr>
            <w:r w:rsidRPr="008E0794">
              <w:rPr>
                <w:lang w:val="en-US"/>
              </w:rPr>
              <w:t>Description</w:t>
            </w:r>
          </w:p>
        </w:tc>
      </w:tr>
      <w:tr w:rsidR="00E1645A" w:rsidRPr="008E0794" w14:paraId="4CD20EAC"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4280BB13" w14:textId="77777777" w:rsidR="00E1645A" w:rsidRPr="008E0794" w:rsidRDefault="00E1645A" w:rsidP="0015010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95B273"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CEBCADC" w14:textId="77777777" w:rsidR="00E1645A" w:rsidRPr="008E0794" w:rsidRDefault="00E1645A" w:rsidP="0015010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E1645A" w:rsidRPr="008E0794" w14:paraId="3BA3963F"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3189B187" w14:textId="77777777" w:rsidR="00E1645A" w:rsidRPr="008E0794" w:rsidRDefault="00E1645A" w:rsidP="0015010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A6C681B"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E28209" w14:textId="77777777" w:rsidR="00E1645A" w:rsidRPr="008E0794" w:rsidRDefault="00E1645A" w:rsidP="0015010B">
            <w:pPr>
              <w:pStyle w:val="TAL"/>
              <w:rPr>
                <w:lang w:val="en-US" w:eastAsia="zh-CN"/>
              </w:rPr>
            </w:pPr>
            <w:r w:rsidRPr="008E0794">
              <w:rPr>
                <w:lang w:val="en-US" w:eastAsia="zh-CN"/>
              </w:rPr>
              <w:t>The security credentials of the requestor</w:t>
            </w:r>
          </w:p>
        </w:tc>
      </w:tr>
      <w:tr w:rsidR="00E1645A" w:rsidRPr="008E0794" w14:paraId="1A148423"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0DC7B5D9" w14:textId="77777777" w:rsidR="00E1645A" w:rsidRPr="008E0794" w:rsidRDefault="00E1645A" w:rsidP="0015010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97F9D5" w14:textId="77777777" w:rsidR="00E1645A" w:rsidRPr="008E0794" w:rsidRDefault="00E1645A" w:rsidP="0015010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583C76" w14:textId="77777777" w:rsidR="00E1645A" w:rsidRPr="008E0794" w:rsidRDefault="00E1645A" w:rsidP="0015010B">
            <w:pPr>
              <w:pStyle w:val="TAL"/>
              <w:rPr>
                <w:lang w:val="en-US" w:eastAsia="zh-CN"/>
              </w:rPr>
            </w:pPr>
            <w:r w:rsidRPr="00F477AF">
              <w:t>Identifier of the registration</w:t>
            </w:r>
          </w:p>
        </w:tc>
      </w:tr>
      <w:tr w:rsidR="00E1645A" w:rsidRPr="008E0794" w14:paraId="65D6D20A"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201E0391" w14:textId="77777777" w:rsidR="00E1645A" w:rsidRPr="008E0794" w:rsidRDefault="00E1645A" w:rsidP="0015010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3A7B84C7" w14:textId="77777777" w:rsidR="00E1645A" w:rsidRPr="008E0794" w:rsidRDefault="00E1645A" w:rsidP="0015010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FA19B7D" w14:textId="77777777" w:rsidR="00E1645A" w:rsidRPr="008E0794" w:rsidRDefault="00E1645A" w:rsidP="0015010B">
            <w:pPr>
              <w:pStyle w:val="TAL"/>
              <w:rPr>
                <w:lang w:val="en-US" w:eastAsia="zh-CN"/>
              </w:rPr>
            </w:pPr>
            <w:r w:rsidRPr="00F477AF">
              <w:t>Proposed expiration time for the registration</w:t>
            </w:r>
          </w:p>
        </w:tc>
      </w:tr>
      <w:tr w:rsidR="00E1645A" w:rsidRPr="008E0794" w14:paraId="17F3B807"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7D44BC58" w14:textId="70C92FCE" w:rsidR="00E1645A" w:rsidRPr="008E0794" w:rsidRDefault="00E1645A" w:rsidP="006F6682">
            <w:pPr>
              <w:pStyle w:val="TAL"/>
              <w:rPr>
                <w:lang w:val="en-US"/>
              </w:rPr>
            </w:pPr>
            <w:r>
              <w:rPr>
                <w:lang w:val="en-US"/>
              </w:rPr>
              <w:t>SM</w:t>
            </w:r>
            <w:ins w:id="134" w:author="Samsung" w:date="2024-11-08T15:54:00Z">
              <w:r w:rsidR="006F6682">
                <w:rPr>
                  <w:lang w:val="en-US"/>
                </w:rPr>
                <w:t>AS</w:t>
              </w:r>
            </w:ins>
            <w:r>
              <w:rPr>
                <w:lang w:val="en-US"/>
              </w:rPr>
              <w:t xml:space="preserve"> </w:t>
            </w:r>
            <w:del w:id="135" w:author="Samsung" w:date="2024-11-08T15:54:00Z">
              <w:r w:rsidDel="006F6682">
                <w:rPr>
                  <w:lang w:val="en-US"/>
                </w:rPr>
                <w:delText xml:space="preserve">service </w:delText>
              </w:r>
            </w:del>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0FA7FB1" w14:textId="77777777" w:rsidR="00E1645A" w:rsidRPr="008E0794" w:rsidRDefault="00E1645A" w:rsidP="0015010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5018FBB" w14:textId="77777777" w:rsidR="00E1645A" w:rsidRPr="008E0794" w:rsidRDefault="00E1645A" w:rsidP="0015010B">
            <w:pPr>
              <w:pStyle w:val="TAL"/>
              <w:rPr>
                <w:rFonts w:eastAsia="Malgun Gothic"/>
                <w:lang w:val="en-US"/>
              </w:rPr>
            </w:pPr>
            <w:r w:rsidRPr="008E0794">
              <w:rPr>
                <w:rFonts w:eastAsia="Malgun Gothic"/>
                <w:lang w:val="en-US"/>
              </w:rPr>
              <w:t xml:space="preserve">The </w:t>
            </w:r>
            <w:r>
              <w:rPr>
                <w:rFonts w:eastAsia="Malgun Gothic"/>
                <w:lang w:val="en-US"/>
              </w:rPr>
              <w:t>SM service profile as described in Table </w:t>
            </w:r>
            <w:del w:id="136" w:author="Samsung" w:date="2024-11-04T14:06:00Z">
              <w:r w:rsidDel="009813C1">
                <w:rPr>
                  <w:rFonts w:eastAsia="Malgun Gothic"/>
                  <w:lang w:val="en-US"/>
                </w:rPr>
                <w:delText>9.6.2.1-2</w:delText>
              </w:r>
            </w:del>
            <w:ins w:id="137" w:author="Samsung" w:date="2024-11-04T14:06:00Z">
              <w:r>
                <w:rPr>
                  <w:rFonts w:eastAsia="Malgun Gothic"/>
                  <w:lang w:val="en-US"/>
                </w:rPr>
                <w:t>9.6.2.3.1-2</w:t>
              </w:r>
            </w:ins>
            <w:r>
              <w:rPr>
                <w:rFonts w:eastAsia="Malgun Gothic"/>
                <w:lang w:val="en-US"/>
              </w:rPr>
              <w:t>.</w:t>
            </w:r>
          </w:p>
        </w:tc>
      </w:tr>
      <w:tr w:rsidR="00E1645A" w:rsidRPr="00F477AF" w14:paraId="7E698D5D" w14:textId="77777777" w:rsidTr="0015010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E795C4" w14:textId="77777777" w:rsidR="00E1645A" w:rsidRPr="00F477AF" w:rsidRDefault="00E1645A" w:rsidP="0015010B">
            <w:pPr>
              <w:pStyle w:val="TAN"/>
            </w:pPr>
            <w:r w:rsidRPr="00F477AF">
              <w:rPr>
                <w:lang w:eastAsia="ko-KR"/>
              </w:rPr>
              <w:t>NOTE:</w:t>
            </w:r>
            <w:r w:rsidRPr="00F477AF">
              <w:rPr>
                <w:lang w:eastAsia="ko-KR"/>
              </w:rPr>
              <w:tab/>
              <w:t>At least one of the IEs is included.</w:t>
            </w:r>
          </w:p>
        </w:tc>
      </w:tr>
    </w:tbl>
    <w:p w14:paraId="32613115" w14:textId="77777777" w:rsidR="00E1645A" w:rsidRPr="00F477AF" w:rsidRDefault="00E1645A" w:rsidP="00E1645A">
      <w:pPr>
        <w:rPr>
          <w:lang w:eastAsia="ko-KR"/>
        </w:rPr>
      </w:pPr>
    </w:p>
    <w:p w14:paraId="55A4B5B0" w14:textId="7A301335" w:rsidR="00E1645A" w:rsidRPr="00767EC8" w:rsidRDefault="00E1645A" w:rsidP="00E1645A">
      <w:pPr>
        <w:pStyle w:val="Heading5"/>
        <w:rPr>
          <w:ins w:id="138" w:author="Samsung" w:date="2024-11-04T14:11:00Z"/>
        </w:rPr>
      </w:pPr>
      <w:ins w:id="139" w:author="Samsung" w:date="2024-11-04T14:11:00Z">
        <w:r>
          <w:rPr>
            <w:lang w:val="en-US"/>
          </w:rPr>
          <w:lastRenderedPageBreak/>
          <w:t>9.6.3</w:t>
        </w:r>
        <w:r w:rsidRPr="00EC7A7B">
          <w:rPr>
            <w:lang w:val="en-US"/>
          </w:rPr>
          <w:t>.</w:t>
        </w:r>
        <w:r>
          <w:rPr>
            <w:lang w:val="en-US"/>
          </w:rPr>
          <w:t>3.2</w:t>
        </w:r>
        <w:r w:rsidRPr="00EC7A7B">
          <w:rPr>
            <w:lang w:val="en-US"/>
          </w:rPr>
          <w:tab/>
        </w:r>
        <w:r w:rsidRPr="00A154DB">
          <w:t>SM</w:t>
        </w:r>
      </w:ins>
      <w:ins w:id="140" w:author="Samsung" w:date="2024-11-08T15:55:00Z">
        <w:r w:rsidR="009A2FE0">
          <w:t>AS</w:t>
        </w:r>
      </w:ins>
      <w:ins w:id="141" w:author="Samsung" w:date="2024-11-04T14:11:00Z">
        <w:r w:rsidRPr="00A154DB">
          <w:t xml:space="preserve"> registration update</w:t>
        </w:r>
        <w:r>
          <w:t xml:space="preserve"> response</w:t>
        </w:r>
      </w:ins>
    </w:p>
    <w:p w14:paraId="2ADB1095" w14:textId="26DAE711" w:rsidR="00E1645A" w:rsidRPr="00F477AF" w:rsidRDefault="00E1645A" w:rsidP="00E1645A">
      <w:r w:rsidRPr="00F477AF">
        <w:t>Table </w:t>
      </w:r>
      <w:ins w:id="142" w:author="Samsung" w:date="2024-11-04T14:11:00Z">
        <w:r>
          <w:rPr>
            <w:lang w:val="en-US"/>
          </w:rPr>
          <w:t>9.6.3</w:t>
        </w:r>
        <w:r w:rsidRPr="00EC7A7B">
          <w:rPr>
            <w:lang w:val="en-US"/>
          </w:rPr>
          <w:t>.</w:t>
        </w:r>
        <w:r>
          <w:rPr>
            <w:lang w:val="en-US"/>
          </w:rPr>
          <w:t>3.2-1</w:t>
        </w:r>
      </w:ins>
      <w:del w:id="143" w:author="Samsung" w:date="2024-11-04T14:11:00Z">
        <w:r w:rsidDel="007400FC">
          <w:delText>9.6.3.1-2</w:delText>
        </w:r>
      </w:del>
      <w:r w:rsidRPr="00F477AF">
        <w:t xml:space="preserve"> describes information elements in the </w:t>
      </w:r>
      <w:r>
        <w:t>SM</w:t>
      </w:r>
      <w:ins w:id="144" w:author="Samsung" w:date="2024-11-08T15:55:00Z">
        <w:r w:rsidR="009A2FE0">
          <w:t>AS</w:t>
        </w:r>
      </w:ins>
      <w:r>
        <w:t xml:space="preserve"> </w:t>
      </w:r>
      <w:del w:id="145" w:author="Samsung" w:date="2024-11-08T15:55:00Z">
        <w:r w:rsidDel="009A2FE0">
          <w:delText>service</w:delText>
        </w:r>
        <w:r w:rsidRPr="00F477AF" w:rsidDel="009A2FE0">
          <w:delText xml:space="preserve"> </w:delText>
        </w:r>
      </w:del>
      <w:r w:rsidRPr="00F477AF">
        <w:t xml:space="preserve">registration </w:t>
      </w:r>
      <w:r>
        <w:t>update response</w:t>
      </w:r>
      <w:r w:rsidRPr="00F477AF">
        <w:t xml:space="preserve"> from the </w:t>
      </w:r>
      <w:r>
        <w:rPr>
          <w:noProof/>
        </w:rPr>
        <w:t xml:space="preserve">SEAL </w:t>
      </w:r>
      <w:r>
        <w:t>SM server to the VAL server</w:t>
      </w:r>
      <w:r w:rsidRPr="00F477AF">
        <w:t>.</w:t>
      </w:r>
    </w:p>
    <w:p w14:paraId="3117F055" w14:textId="11322D22" w:rsidR="00E1645A" w:rsidRPr="00F477AF" w:rsidRDefault="00E1645A" w:rsidP="00E1645A">
      <w:pPr>
        <w:pStyle w:val="TH"/>
      </w:pPr>
      <w:r w:rsidRPr="00F477AF">
        <w:t>Table </w:t>
      </w:r>
      <w:ins w:id="146" w:author="Samsung" w:date="2024-11-04T14:11:00Z">
        <w:r>
          <w:rPr>
            <w:lang w:val="en-US"/>
          </w:rPr>
          <w:t>9.6.3</w:t>
        </w:r>
        <w:r w:rsidRPr="00EC7A7B">
          <w:rPr>
            <w:lang w:val="en-US"/>
          </w:rPr>
          <w:t>.</w:t>
        </w:r>
        <w:r>
          <w:rPr>
            <w:lang w:val="en-US"/>
          </w:rPr>
          <w:t>3.2-1</w:t>
        </w:r>
      </w:ins>
      <w:del w:id="147" w:author="Samsung" w:date="2024-11-04T14:11:00Z">
        <w:r w:rsidDel="007400FC">
          <w:delText>9.6.3.1-2</w:delText>
        </w:r>
      </w:del>
      <w:r w:rsidRPr="00F477AF">
        <w:t xml:space="preserve">: </w:t>
      </w:r>
      <w:r>
        <w:t>SM</w:t>
      </w:r>
      <w:ins w:id="148" w:author="Samsung" w:date="2024-11-08T15:55:00Z">
        <w:r w:rsidR="009A2FE0">
          <w:t>AS</w:t>
        </w:r>
      </w:ins>
      <w:r>
        <w:t xml:space="preserve"> </w:t>
      </w:r>
      <w:del w:id="149" w:author="Samsung" w:date="2024-11-08T15:55:00Z">
        <w:r w:rsidDel="009A2FE0">
          <w:delText xml:space="preserve">service </w:delText>
        </w:r>
      </w:del>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E1645A" w:rsidRPr="00F477AF" w14:paraId="20C330E2"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7E6BBC4D" w14:textId="77777777" w:rsidR="00E1645A" w:rsidRPr="00F477AF" w:rsidRDefault="00E1645A" w:rsidP="0015010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623C47F" w14:textId="77777777" w:rsidR="00E1645A" w:rsidRPr="00F477AF" w:rsidRDefault="00E1645A" w:rsidP="0015010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35EC9E" w14:textId="77777777" w:rsidR="00E1645A" w:rsidRPr="00F477AF" w:rsidRDefault="00E1645A" w:rsidP="0015010B">
            <w:pPr>
              <w:pStyle w:val="TAH"/>
            </w:pPr>
            <w:r w:rsidRPr="00F477AF">
              <w:t>Description</w:t>
            </w:r>
          </w:p>
        </w:tc>
      </w:tr>
      <w:tr w:rsidR="00E1645A" w:rsidRPr="00F477AF" w14:paraId="55FDA118"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7B370C83" w14:textId="77777777" w:rsidR="00E1645A" w:rsidRPr="00F477AF" w:rsidRDefault="00E1645A" w:rsidP="0015010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9E8098F"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C3721E" w14:textId="77777777" w:rsidR="00E1645A" w:rsidRPr="00F477AF" w:rsidRDefault="00E1645A" w:rsidP="0015010B">
            <w:pPr>
              <w:pStyle w:val="TAL"/>
            </w:pPr>
            <w:r w:rsidRPr="00F477AF">
              <w:t>Indicates that the registration update request was successful</w:t>
            </w:r>
          </w:p>
        </w:tc>
      </w:tr>
      <w:tr w:rsidR="00E1645A" w:rsidRPr="00F477AF" w14:paraId="3BE09952"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7E19F865" w14:textId="77777777" w:rsidR="00E1645A" w:rsidRPr="00F477AF" w:rsidRDefault="00E1645A" w:rsidP="0015010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455B435C"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340640" w14:textId="77777777" w:rsidR="00E1645A" w:rsidRPr="00F477AF" w:rsidRDefault="00E1645A" w:rsidP="0015010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E1645A" w:rsidRPr="00F477AF" w14:paraId="7AB7AA0F"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3266B0FD" w14:textId="77777777" w:rsidR="00E1645A" w:rsidRPr="00F477AF" w:rsidRDefault="00E1645A" w:rsidP="0015010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28A0975A"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3DB2F70" w14:textId="77777777" w:rsidR="00E1645A" w:rsidRPr="00F477AF" w:rsidRDefault="00E1645A" w:rsidP="0015010B">
            <w:pPr>
              <w:pStyle w:val="TAL"/>
            </w:pPr>
            <w:r w:rsidRPr="00F477AF">
              <w:t>Indicates that the request failed</w:t>
            </w:r>
          </w:p>
        </w:tc>
      </w:tr>
      <w:tr w:rsidR="00E1645A" w:rsidRPr="00F477AF" w14:paraId="4EE1654B" w14:textId="77777777" w:rsidTr="0015010B">
        <w:trPr>
          <w:jc w:val="center"/>
        </w:trPr>
        <w:tc>
          <w:tcPr>
            <w:tcW w:w="2888" w:type="dxa"/>
            <w:tcBorders>
              <w:top w:val="single" w:sz="4" w:space="0" w:color="000000"/>
              <w:left w:val="single" w:sz="4" w:space="0" w:color="000000"/>
              <w:bottom w:val="single" w:sz="4" w:space="0" w:color="000000"/>
            </w:tcBorders>
            <w:shd w:val="clear" w:color="auto" w:fill="auto"/>
          </w:tcPr>
          <w:p w14:paraId="73040180" w14:textId="77777777" w:rsidR="00E1645A" w:rsidRPr="00F477AF" w:rsidRDefault="00E1645A" w:rsidP="0015010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7BBA75AC" w14:textId="77777777" w:rsidR="00E1645A" w:rsidRPr="00F477AF" w:rsidRDefault="00E1645A" w:rsidP="0015010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B413029" w14:textId="77777777" w:rsidR="00E1645A" w:rsidRPr="00F477AF" w:rsidRDefault="00E1645A" w:rsidP="0015010B">
            <w:pPr>
              <w:pStyle w:val="TAL"/>
            </w:pPr>
            <w:r w:rsidRPr="00F477AF">
              <w:t xml:space="preserve">Indicates the cause of </w:t>
            </w:r>
            <w:r>
              <w:t xml:space="preserve">the </w:t>
            </w:r>
            <w:r w:rsidRPr="00F477AF">
              <w:t>failure</w:t>
            </w:r>
          </w:p>
        </w:tc>
      </w:tr>
    </w:tbl>
    <w:p w14:paraId="37F7C444" w14:textId="77777777" w:rsidR="00E1645A" w:rsidRDefault="00E1645A" w:rsidP="00E1645A">
      <w:pPr>
        <w:pStyle w:val="B1"/>
        <w:ind w:left="0" w:firstLine="0"/>
        <w:rPr>
          <w:lang w:eastAsia="zh-CN"/>
        </w:rPr>
      </w:pPr>
    </w:p>
    <w:p w14:paraId="37312C43" w14:textId="0B47BD9B" w:rsidR="00E1645A" w:rsidRPr="007F2E92" w:rsidRDefault="00E1645A" w:rsidP="00E1645A">
      <w:pPr>
        <w:pStyle w:val="Heading3"/>
        <w:rPr>
          <w:lang w:val="en-US"/>
        </w:rPr>
      </w:pPr>
      <w:bookmarkStart w:id="150" w:name="_Toc180654160"/>
      <w:bookmarkStart w:id="151" w:name="_Toc180657199"/>
      <w:bookmarkStart w:id="152" w:name="_Toc180659529"/>
      <w:bookmarkStart w:id="153" w:name="_Hlk179922975"/>
      <w:r>
        <w:rPr>
          <w:lang w:val="en-US"/>
        </w:rPr>
        <w:t>9.6.4</w:t>
      </w:r>
      <w:r w:rsidRPr="00EC7A7B">
        <w:rPr>
          <w:lang w:val="en-US"/>
        </w:rPr>
        <w:tab/>
      </w:r>
      <w:r>
        <w:rPr>
          <w:lang w:val="en-US"/>
        </w:rPr>
        <w:t>SM</w:t>
      </w:r>
      <w:ins w:id="154" w:author="Samsung" w:date="2024-11-08T15:55:00Z">
        <w:r w:rsidR="009A2FE0">
          <w:rPr>
            <w:lang w:val="en-US"/>
          </w:rPr>
          <w:t>AS</w:t>
        </w:r>
      </w:ins>
      <w:r>
        <w:rPr>
          <w:lang w:val="en-US"/>
        </w:rPr>
        <w:t xml:space="preserve"> </w:t>
      </w:r>
      <w:del w:id="155" w:author="Samsung" w:date="2024-11-08T15:55:00Z">
        <w:r w:rsidDel="009A2FE0">
          <w:rPr>
            <w:lang w:val="en-US"/>
          </w:rPr>
          <w:delText xml:space="preserve">service </w:delText>
        </w:r>
      </w:del>
      <w:r>
        <w:rPr>
          <w:lang w:val="en-US"/>
        </w:rPr>
        <w:t>deregistration</w:t>
      </w:r>
      <w:bookmarkEnd w:id="150"/>
      <w:bookmarkEnd w:id="151"/>
      <w:bookmarkEnd w:id="152"/>
    </w:p>
    <w:bookmarkEnd w:id="153"/>
    <w:p w14:paraId="747BCBB8" w14:textId="77777777" w:rsidR="00E1645A" w:rsidRDefault="00E1645A" w:rsidP="00E1645A">
      <w:pPr>
        <w:pStyle w:val="Heading4"/>
        <w:rPr>
          <w:ins w:id="156" w:author="Samsung" w:date="2024-11-04T14:12:00Z"/>
        </w:rPr>
      </w:pPr>
      <w:ins w:id="157" w:author="Samsung" w:date="2024-11-04T14:12:00Z">
        <w:r>
          <w:t>9.6.</w:t>
        </w:r>
      </w:ins>
      <w:ins w:id="158" w:author="Samsung" w:date="2024-11-04T14:25:00Z">
        <w:r>
          <w:t>4</w:t>
        </w:r>
      </w:ins>
      <w:ins w:id="159" w:author="Samsung" w:date="2024-11-04T14:12:00Z">
        <w:r>
          <w:t>.1</w:t>
        </w:r>
        <w:r>
          <w:tab/>
          <w:t>General</w:t>
        </w:r>
      </w:ins>
    </w:p>
    <w:p w14:paraId="4C4359B0" w14:textId="77777777" w:rsidR="00E1645A" w:rsidRPr="002D5071" w:rsidRDefault="00E1645A" w:rsidP="00E1645A">
      <w:pPr>
        <w:pStyle w:val="Heading4"/>
        <w:rPr>
          <w:ins w:id="160" w:author="Samsung" w:date="2024-11-04T14:12:00Z"/>
        </w:rPr>
      </w:pPr>
      <w:ins w:id="161" w:author="Samsung" w:date="2024-11-04T14:12:00Z">
        <w:r>
          <w:t>9.6.</w:t>
        </w:r>
      </w:ins>
      <w:ins w:id="162" w:author="Samsung" w:date="2024-11-04T14:25:00Z">
        <w:r>
          <w:t>4</w:t>
        </w:r>
      </w:ins>
      <w:ins w:id="163" w:author="Samsung" w:date="2024-11-04T14:12:00Z">
        <w:r>
          <w:t>.2</w:t>
        </w:r>
        <w:r>
          <w:tab/>
          <w:t>Procedure</w:t>
        </w:r>
      </w:ins>
    </w:p>
    <w:p w14:paraId="4ED49AEA" w14:textId="54E7C277" w:rsidR="00E1645A" w:rsidRDefault="00E1645A" w:rsidP="00E1645A">
      <w:pPr>
        <w:rPr>
          <w:noProof/>
        </w:rPr>
      </w:pPr>
      <w:r>
        <w:rPr>
          <w:noProof/>
          <w:lang w:val="en-US"/>
        </w:rPr>
        <w:t>Figure 9.6.4</w:t>
      </w:r>
      <w:ins w:id="164" w:author="Samsung" w:date="2024-11-04T14:12:00Z">
        <w:r>
          <w:rPr>
            <w:noProof/>
            <w:lang w:val="en-US"/>
          </w:rPr>
          <w:t>.2</w:t>
        </w:r>
      </w:ins>
      <w:r>
        <w:rPr>
          <w:noProof/>
          <w:lang w:val="en-US"/>
        </w:rPr>
        <w:t xml:space="preserve">-1 depicts the procedure for an authorized VAL server </w:t>
      </w:r>
      <w:r>
        <w:rPr>
          <w:noProof/>
        </w:rPr>
        <w:t>to deregister a SM</w:t>
      </w:r>
      <w:ins w:id="165" w:author="Samsung" w:date="2024-11-08T15:55:00Z">
        <w:r w:rsidR="009A2FE0">
          <w:rPr>
            <w:noProof/>
          </w:rPr>
          <w:t>AS</w:t>
        </w:r>
      </w:ins>
      <w:del w:id="166" w:author="Samsung" w:date="2024-11-08T15:55:00Z">
        <w:r w:rsidDel="009A2FE0">
          <w:rPr>
            <w:noProof/>
          </w:rPr>
          <w:delText xml:space="preserve"> service</w:delText>
        </w:r>
      </w:del>
      <w:r>
        <w:rPr>
          <w:noProof/>
        </w:rPr>
        <w:t>.</w:t>
      </w:r>
    </w:p>
    <w:p w14:paraId="4D47E503" w14:textId="77777777" w:rsidR="00E1645A" w:rsidRPr="00F477AF" w:rsidRDefault="00E1645A" w:rsidP="00E1645A">
      <w:r w:rsidRPr="00F477AF">
        <w:t>Pre-conditions:</w:t>
      </w:r>
    </w:p>
    <w:p w14:paraId="5A299468" w14:textId="77777777" w:rsidR="00E1645A" w:rsidRDefault="00E1645A" w:rsidP="00E1645A">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082F3E57" w14:textId="625ED853" w:rsidR="00E1645A" w:rsidRDefault="00E1645A" w:rsidP="00E1645A">
      <w:pPr>
        <w:pStyle w:val="TH"/>
        <w:rPr>
          <w:ins w:id="167" w:author="Samsung" w:date="2024-11-08T15:56:00Z"/>
        </w:rPr>
      </w:pPr>
      <w:del w:id="168" w:author="Samsung" w:date="2024-11-08T15:56:00Z">
        <w:r w:rsidDel="009A2FE0">
          <w:object w:dxaOrig="6841" w:dyaOrig="3120" w14:anchorId="292CAE77">
            <v:shape id="_x0000_i1029" type="#_x0000_t75" style="width:342.6pt;height:156pt" o:ole="">
              <v:imagedata r:id="rId14" o:title=""/>
            </v:shape>
            <o:OLEObject Type="Embed" ProgID="Visio.Drawing.15" ShapeID="_x0000_i1029" DrawAspect="Content" ObjectID="_1792833526" r:id="rId15"/>
          </w:object>
        </w:r>
      </w:del>
    </w:p>
    <w:p w14:paraId="5ADD5701" w14:textId="6400100F" w:rsidR="009A2FE0" w:rsidRDefault="009A2FE0" w:rsidP="00E1645A">
      <w:pPr>
        <w:pStyle w:val="TH"/>
      </w:pPr>
      <w:ins w:id="169" w:author="Samsung" w:date="2024-11-08T15:56:00Z">
        <w:r>
          <w:object w:dxaOrig="6840" w:dyaOrig="3120" w14:anchorId="785F99DA">
            <v:shape id="_x0000_i1030" type="#_x0000_t75" style="width:342.6pt;height:156pt" o:ole="">
              <v:imagedata r:id="rId16" o:title=""/>
            </v:shape>
            <o:OLEObject Type="Embed" ProgID="Visio.Drawing.15" ShapeID="_x0000_i1030" DrawAspect="Content" ObjectID="_1792833527" r:id="rId17"/>
          </w:object>
        </w:r>
      </w:ins>
    </w:p>
    <w:p w14:paraId="177739F1" w14:textId="153AD545" w:rsidR="00E1645A" w:rsidRDefault="00E1645A" w:rsidP="00E1645A">
      <w:pPr>
        <w:pStyle w:val="TF"/>
        <w:rPr>
          <w:noProof/>
          <w:lang w:val="en-US"/>
        </w:rPr>
      </w:pPr>
      <w:r w:rsidRPr="003167FF">
        <w:rPr>
          <w:noProof/>
        </w:rPr>
        <w:t>Figure 9.</w:t>
      </w:r>
      <w:r>
        <w:rPr>
          <w:noProof/>
        </w:rPr>
        <w:t>6.4</w:t>
      </w:r>
      <w:ins w:id="170" w:author="Samsung" w:date="2024-11-04T14:12:00Z">
        <w:r>
          <w:rPr>
            <w:noProof/>
          </w:rPr>
          <w:t>.2</w:t>
        </w:r>
      </w:ins>
      <w:r w:rsidRPr="003167FF">
        <w:rPr>
          <w:noProof/>
        </w:rPr>
        <w:t xml:space="preserve">-1: </w:t>
      </w:r>
      <w:r>
        <w:rPr>
          <w:noProof/>
        </w:rPr>
        <w:t>SM</w:t>
      </w:r>
      <w:ins w:id="171" w:author="Samsung" w:date="2024-11-08T15:56:00Z">
        <w:r w:rsidR="009A2FE0">
          <w:rPr>
            <w:noProof/>
          </w:rPr>
          <w:t>AS</w:t>
        </w:r>
      </w:ins>
      <w:r>
        <w:rPr>
          <w:noProof/>
        </w:rPr>
        <w:t xml:space="preserve"> </w:t>
      </w:r>
      <w:del w:id="172" w:author="Samsung" w:date="2024-11-08T15:56:00Z">
        <w:r w:rsidDel="009A2FE0">
          <w:rPr>
            <w:noProof/>
          </w:rPr>
          <w:delText xml:space="preserve">service </w:delText>
        </w:r>
      </w:del>
      <w:r>
        <w:rPr>
          <w:noProof/>
        </w:rPr>
        <w:t>deregistration procedure</w:t>
      </w:r>
    </w:p>
    <w:p w14:paraId="53F69E14" w14:textId="178C835C" w:rsidR="00E1645A" w:rsidRDefault="00E1645A" w:rsidP="00E1645A">
      <w:pPr>
        <w:pStyle w:val="B1"/>
        <w:rPr>
          <w:lang w:val="en-US"/>
        </w:rPr>
      </w:pPr>
      <w:r w:rsidRPr="00FE1B0C">
        <w:rPr>
          <w:noProof/>
          <w:lang w:val="en-US"/>
        </w:rPr>
        <w:lastRenderedPageBreak/>
        <w:t>1</w:t>
      </w:r>
      <w:r>
        <w:rPr>
          <w:noProof/>
          <w:lang w:val="en-US"/>
        </w:rPr>
        <w:t>.</w:t>
      </w:r>
      <w:r>
        <w:rPr>
          <w:noProof/>
          <w:lang w:val="en-US"/>
        </w:rPr>
        <w:tab/>
        <w:t xml:space="preserve">The VAL server </w:t>
      </w:r>
      <w:r w:rsidRPr="008E0794">
        <w:rPr>
          <w:lang w:val="en-US"/>
        </w:rPr>
        <w:t xml:space="preserve">sends a </w:t>
      </w:r>
      <w:r>
        <w:rPr>
          <w:lang w:val="en-US"/>
        </w:rPr>
        <w:t>SM</w:t>
      </w:r>
      <w:ins w:id="173" w:author="Samsung" w:date="2024-11-08T15:55:00Z">
        <w:r w:rsidR="009A2FE0">
          <w:rPr>
            <w:lang w:val="en-US"/>
          </w:rPr>
          <w:t>AS</w:t>
        </w:r>
      </w:ins>
      <w:r>
        <w:rPr>
          <w:lang w:val="en-US"/>
        </w:rPr>
        <w:t xml:space="preserve"> </w:t>
      </w:r>
      <w:del w:id="174" w:author="Samsung" w:date="2024-11-08T15:55:00Z">
        <w:r w:rsidDel="009A2FE0">
          <w:rPr>
            <w:lang w:val="en-US"/>
          </w:rPr>
          <w:delText xml:space="preserve">service </w:delText>
        </w:r>
      </w:del>
      <w:r>
        <w:rPr>
          <w:lang w:val="en-US"/>
        </w:rPr>
        <w:t>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371B42B4" w14:textId="77777777" w:rsidR="00E1645A" w:rsidRDefault="00E1645A" w:rsidP="00E1645A">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ends the SM service registration and </w:t>
      </w:r>
      <w:r>
        <w:rPr>
          <w:lang w:val="en-US"/>
        </w:rPr>
        <w:t>removes the stored</w:t>
      </w:r>
      <w:r w:rsidRPr="008E0794">
        <w:rPr>
          <w:lang w:val="en-US"/>
        </w:rPr>
        <w:t xml:space="preserve"> </w:t>
      </w:r>
      <w:r>
        <w:rPr>
          <w:lang w:val="en-US"/>
        </w:rPr>
        <w:t>SM service profile</w:t>
      </w:r>
      <w:r>
        <w:rPr>
          <w:bCs/>
        </w:rPr>
        <w:t>.</w:t>
      </w:r>
    </w:p>
    <w:p w14:paraId="2BDABA46" w14:textId="595A3821" w:rsidR="00E1645A" w:rsidRDefault="00E1645A" w:rsidP="00E1645A">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ins w:id="175" w:author="Samsung" w:date="2024-11-08T15:55:00Z">
        <w:r w:rsidR="009A2FE0">
          <w:rPr>
            <w:lang w:val="en-US"/>
          </w:rPr>
          <w:t>AS</w:t>
        </w:r>
      </w:ins>
      <w:r>
        <w:rPr>
          <w:lang w:val="en-US"/>
        </w:rPr>
        <w:t xml:space="preserve"> </w:t>
      </w:r>
      <w:del w:id="176" w:author="Samsung" w:date="2024-11-08T15:55:00Z">
        <w:r w:rsidDel="009A2FE0">
          <w:rPr>
            <w:lang w:val="en-US"/>
          </w:rPr>
          <w:delText xml:space="preserve">service </w:delText>
        </w:r>
      </w:del>
      <w:r>
        <w:rPr>
          <w:lang w:val="en-US"/>
        </w:rPr>
        <w:t>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 service, the response includes an indication of success. Otherwise, the response includes an indication of failure and may include a reason for failure.</w:t>
      </w:r>
    </w:p>
    <w:p w14:paraId="0128E2D4" w14:textId="77777777" w:rsidR="00E1645A" w:rsidRPr="00767EC8" w:rsidRDefault="00E1645A" w:rsidP="00E1645A">
      <w:pPr>
        <w:pStyle w:val="Heading4"/>
      </w:pPr>
      <w:bookmarkStart w:id="177" w:name="_Toc180654161"/>
      <w:bookmarkStart w:id="178" w:name="_Toc180657200"/>
      <w:bookmarkStart w:id="179" w:name="_Toc180659530"/>
      <w:bookmarkStart w:id="180" w:name="_Hlk179923106"/>
      <w:r>
        <w:rPr>
          <w:lang w:val="en-US"/>
        </w:rPr>
        <w:t>9.6.4</w:t>
      </w:r>
      <w:proofErr w:type="gramStart"/>
      <w:r>
        <w:rPr>
          <w:lang w:val="en-US"/>
        </w:rPr>
        <w:t>.</w:t>
      </w:r>
      <w:proofErr w:type="gramEnd"/>
      <w:del w:id="181" w:author="Samsung" w:date="2024-11-04T14:12:00Z">
        <w:r w:rsidDel="00AE2B7C">
          <w:rPr>
            <w:lang w:val="en-US"/>
          </w:rPr>
          <w:delText>1</w:delText>
        </w:r>
      </w:del>
      <w:ins w:id="182" w:author="Samsung" w:date="2024-11-04T14:12:00Z">
        <w:r>
          <w:rPr>
            <w:lang w:val="en-US"/>
          </w:rPr>
          <w:t>3</w:t>
        </w:r>
      </w:ins>
      <w:r w:rsidRPr="00EC7A7B">
        <w:rPr>
          <w:lang w:val="en-US"/>
        </w:rPr>
        <w:tab/>
      </w:r>
      <w:del w:id="183" w:author="Samsung" w:date="2024-11-04T14:12:00Z">
        <w:r w:rsidRPr="001A44F7" w:rsidDel="00AE2B7C">
          <w:delText xml:space="preserve">Information flows for </w:delText>
        </w:r>
      </w:del>
      <w:r w:rsidRPr="001A44F7">
        <w:t>SM service deregistration</w:t>
      </w:r>
      <w:bookmarkEnd w:id="177"/>
      <w:bookmarkEnd w:id="178"/>
      <w:bookmarkEnd w:id="179"/>
    </w:p>
    <w:bookmarkEnd w:id="180"/>
    <w:p w14:paraId="189298DD" w14:textId="77777777" w:rsidR="00E1645A" w:rsidRPr="00767EC8" w:rsidRDefault="00E1645A">
      <w:pPr>
        <w:pStyle w:val="Heading5"/>
        <w:rPr>
          <w:ins w:id="184" w:author="Samsung" w:date="2024-11-04T14:12:00Z"/>
        </w:rPr>
        <w:pPrChange w:id="185" w:author="Samsung" w:date="2024-11-04T14:13:00Z">
          <w:pPr>
            <w:pStyle w:val="Heading4"/>
          </w:pPr>
        </w:pPrChange>
      </w:pPr>
      <w:ins w:id="186" w:author="Samsung" w:date="2024-11-04T14:12:00Z">
        <w:r>
          <w:rPr>
            <w:lang w:val="en-US"/>
          </w:rPr>
          <w:t>9.6.4.3.1</w:t>
        </w:r>
        <w:r w:rsidRPr="00EC7A7B">
          <w:rPr>
            <w:lang w:val="en-US"/>
          </w:rPr>
          <w:tab/>
        </w:r>
        <w:r w:rsidRPr="001A44F7">
          <w:t>SM service deregistration</w:t>
        </w:r>
        <w:r>
          <w:t xml:space="preserve"> request</w:t>
        </w:r>
      </w:ins>
    </w:p>
    <w:p w14:paraId="4AFF1274" w14:textId="77777777" w:rsidR="00E1645A" w:rsidRPr="00F477AF" w:rsidRDefault="00E1645A" w:rsidP="00E1645A">
      <w:pPr>
        <w:rPr>
          <w:lang w:eastAsia="ko-KR"/>
        </w:rPr>
      </w:pPr>
      <w:r w:rsidRPr="00F477AF">
        <w:t>Table </w:t>
      </w:r>
      <w:r>
        <w:t>9.6.4.</w:t>
      </w:r>
      <w:ins w:id="187" w:author="Samsung" w:date="2024-11-04T14:13:00Z">
        <w:r>
          <w:t>3.</w:t>
        </w:r>
      </w:ins>
      <w:r>
        <w:t>1</w:t>
      </w:r>
      <w:r w:rsidRPr="00F477AF">
        <w:t>-</w:t>
      </w:r>
      <w:r>
        <w:t>1</w:t>
      </w:r>
      <w:r w:rsidRPr="00F477AF">
        <w:t xml:space="preserve"> describes information elements in the </w:t>
      </w:r>
      <w:r>
        <w:t>SM service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3673CC03" w14:textId="77777777" w:rsidR="00E1645A" w:rsidRPr="00B3204B" w:rsidRDefault="00E1645A" w:rsidP="00E1645A">
      <w:pPr>
        <w:pStyle w:val="TH"/>
        <w:rPr>
          <w:lang w:val="fr-CA"/>
        </w:rPr>
      </w:pPr>
      <w:r w:rsidRPr="00B3204B">
        <w:rPr>
          <w:lang w:val="fr-CA"/>
        </w:rPr>
        <w:t>Table 9.</w:t>
      </w:r>
      <w:r>
        <w:rPr>
          <w:lang w:val="fr-CA"/>
        </w:rPr>
        <w:t>6.4.</w:t>
      </w:r>
      <w:ins w:id="188" w:author="Samsung" w:date="2024-11-04T14:13:00Z">
        <w:r>
          <w:rPr>
            <w:lang w:val="fr-CA"/>
          </w:rPr>
          <w:t>3.</w:t>
        </w:r>
      </w:ins>
      <w:r>
        <w:rPr>
          <w:lang w:val="fr-CA"/>
        </w:rPr>
        <w:t>1</w:t>
      </w:r>
      <w:r w:rsidRPr="00B3204B">
        <w:rPr>
          <w:lang w:val="fr-CA"/>
        </w:rPr>
        <w:t xml:space="preserve">-1: </w:t>
      </w:r>
      <w:r>
        <w:t>SM service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E1645A" w:rsidRPr="008E0794" w14:paraId="424E7EB8"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13666569" w14:textId="77777777" w:rsidR="00E1645A" w:rsidRPr="008E0794" w:rsidRDefault="00E1645A" w:rsidP="0015010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5A4D2A36" w14:textId="77777777" w:rsidR="00E1645A" w:rsidRPr="008E0794" w:rsidRDefault="00E1645A" w:rsidP="0015010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D5934E1" w14:textId="77777777" w:rsidR="00E1645A" w:rsidRPr="008E0794" w:rsidRDefault="00E1645A" w:rsidP="0015010B">
            <w:pPr>
              <w:pStyle w:val="TAH"/>
              <w:rPr>
                <w:lang w:val="en-US"/>
              </w:rPr>
            </w:pPr>
            <w:r w:rsidRPr="008E0794">
              <w:rPr>
                <w:lang w:val="en-US"/>
              </w:rPr>
              <w:t>Description</w:t>
            </w:r>
          </w:p>
        </w:tc>
      </w:tr>
      <w:tr w:rsidR="00E1645A" w:rsidRPr="008E0794" w14:paraId="58D77BB1"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586030A9" w14:textId="77777777" w:rsidR="00E1645A" w:rsidRPr="008E0794" w:rsidRDefault="00E1645A" w:rsidP="0015010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D3798BC"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8EB603A" w14:textId="77777777" w:rsidR="00E1645A" w:rsidRPr="008E0794" w:rsidRDefault="00E1645A" w:rsidP="0015010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E1645A" w:rsidRPr="008E0794" w14:paraId="4A92C893"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5DB12159" w14:textId="77777777" w:rsidR="00E1645A" w:rsidRPr="008E0794" w:rsidRDefault="00E1645A" w:rsidP="0015010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6F592A52" w14:textId="77777777" w:rsidR="00E1645A" w:rsidRPr="008E0794" w:rsidRDefault="00E1645A" w:rsidP="0015010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B98792" w14:textId="77777777" w:rsidR="00E1645A" w:rsidRPr="008E0794" w:rsidRDefault="00E1645A" w:rsidP="0015010B">
            <w:pPr>
              <w:pStyle w:val="TAL"/>
              <w:rPr>
                <w:lang w:val="en-US" w:eastAsia="zh-CN"/>
              </w:rPr>
            </w:pPr>
            <w:r w:rsidRPr="008E0794">
              <w:rPr>
                <w:lang w:val="en-US" w:eastAsia="zh-CN"/>
              </w:rPr>
              <w:t>The security credentials of the requestor</w:t>
            </w:r>
          </w:p>
        </w:tc>
      </w:tr>
      <w:tr w:rsidR="00E1645A" w:rsidRPr="008E0794" w14:paraId="43068B8B"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7C2595C0" w14:textId="77777777" w:rsidR="00E1645A" w:rsidRPr="008E0794" w:rsidRDefault="00E1645A" w:rsidP="0015010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8EEEB99" w14:textId="77777777" w:rsidR="00E1645A" w:rsidRPr="008E0794" w:rsidRDefault="00E1645A" w:rsidP="0015010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D1285F" w14:textId="77777777" w:rsidR="00E1645A" w:rsidRPr="008E0794" w:rsidRDefault="00E1645A" w:rsidP="0015010B">
            <w:pPr>
              <w:pStyle w:val="TAL"/>
              <w:rPr>
                <w:lang w:val="en-US" w:eastAsia="zh-CN"/>
              </w:rPr>
            </w:pPr>
            <w:r w:rsidRPr="00F477AF">
              <w:t>Identifier of the registration</w:t>
            </w:r>
          </w:p>
        </w:tc>
      </w:tr>
    </w:tbl>
    <w:p w14:paraId="6D2434D3" w14:textId="77777777" w:rsidR="00E1645A" w:rsidRPr="00936A34" w:rsidRDefault="00E1645A" w:rsidP="00E1645A"/>
    <w:p w14:paraId="210B80FC" w14:textId="77777777" w:rsidR="00E1645A" w:rsidRDefault="00E1645A">
      <w:pPr>
        <w:pStyle w:val="Heading5"/>
        <w:rPr>
          <w:ins w:id="189" w:author="Samsung" w:date="2024-11-04T14:12:00Z"/>
        </w:rPr>
        <w:pPrChange w:id="190" w:author="Samsung" w:date="2024-11-04T14:13:00Z">
          <w:pPr/>
        </w:pPrChange>
      </w:pPr>
      <w:ins w:id="191" w:author="Samsung" w:date="2024-11-04T14:12:00Z">
        <w:r>
          <w:rPr>
            <w:lang w:val="en-US"/>
          </w:rPr>
          <w:t>9.6.4.3.2</w:t>
        </w:r>
        <w:r w:rsidRPr="00EC7A7B">
          <w:rPr>
            <w:lang w:val="en-US"/>
          </w:rPr>
          <w:tab/>
        </w:r>
        <w:r w:rsidRPr="001A44F7">
          <w:t>SM service deregistration</w:t>
        </w:r>
        <w:r>
          <w:t xml:space="preserve"> request</w:t>
        </w:r>
        <w:r w:rsidRPr="00F477AF">
          <w:t xml:space="preserve"> </w:t>
        </w:r>
      </w:ins>
    </w:p>
    <w:p w14:paraId="5160009D" w14:textId="77777777" w:rsidR="00E1645A" w:rsidRPr="00F477AF" w:rsidRDefault="00E1645A" w:rsidP="00E1645A">
      <w:r w:rsidRPr="00F477AF">
        <w:t>Table </w:t>
      </w:r>
      <w:r>
        <w:t>9.6.4.</w:t>
      </w:r>
      <w:ins w:id="192" w:author="Samsung" w:date="2024-11-04T14:13:00Z">
        <w:r>
          <w:rPr>
            <w:lang w:val="en-US"/>
          </w:rPr>
          <w:t>3.2</w:t>
        </w:r>
      </w:ins>
      <w:del w:id="193" w:author="Samsung" w:date="2024-11-04T14:13:00Z">
        <w:r w:rsidDel="00F64A27">
          <w:delText>1</w:delText>
        </w:r>
      </w:del>
      <w:r>
        <w:t>-2</w:t>
      </w:r>
      <w:r w:rsidRPr="00F477AF">
        <w:t xml:space="preserve"> describes information elements in the </w:t>
      </w:r>
      <w:r>
        <w:t>SM service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6B04624C" w14:textId="77777777" w:rsidR="00E1645A" w:rsidRPr="00F477AF" w:rsidRDefault="00E1645A" w:rsidP="00E1645A">
      <w:pPr>
        <w:pStyle w:val="TH"/>
      </w:pPr>
      <w:r w:rsidRPr="00F477AF">
        <w:t>Table </w:t>
      </w:r>
      <w:r>
        <w:t>9.6.4.</w:t>
      </w:r>
      <w:ins w:id="194" w:author="Samsung" w:date="2024-11-04T14:13:00Z">
        <w:r>
          <w:rPr>
            <w:lang w:val="en-US"/>
          </w:rPr>
          <w:t>3.2</w:t>
        </w:r>
      </w:ins>
      <w:del w:id="195" w:author="Samsung" w:date="2024-11-04T14:13:00Z">
        <w:r w:rsidDel="00F64A27">
          <w:delText>1</w:delText>
        </w:r>
      </w:del>
      <w:r>
        <w:t>-2</w:t>
      </w:r>
      <w:r w:rsidRPr="00F477AF">
        <w:t xml:space="preserve">: </w:t>
      </w:r>
      <w:r>
        <w:t>SM service</w:t>
      </w:r>
      <w:r w:rsidRPr="00F477AF">
        <w:t xml:space="preserve"> </w:t>
      </w:r>
      <w:r>
        <w:t>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E1645A" w:rsidRPr="00F477AF" w14:paraId="3A17EB7A"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223BE098" w14:textId="77777777" w:rsidR="00E1645A" w:rsidRPr="00F477AF" w:rsidRDefault="00E1645A" w:rsidP="0015010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6E23D8BE" w14:textId="77777777" w:rsidR="00E1645A" w:rsidRPr="00F477AF" w:rsidRDefault="00E1645A" w:rsidP="0015010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03EF3B2" w14:textId="77777777" w:rsidR="00E1645A" w:rsidRPr="00F477AF" w:rsidRDefault="00E1645A" w:rsidP="0015010B">
            <w:pPr>
              <w:pStyle w:val="TAH"/>
            </w:pPr>
            <w:r w:rsidRPr="00F477AF">
              <w:t>Description</w:t>
            </w:r>
          </w:p>
        </w:tc>
      </w:tr>
      <w:tr w:rsidR="00E1645A" w:rsidRPr="00F477AF" w14:paraId="08AECFD2"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42B16BE1" w14:textId="77777777" w:rsidR="00E1645A" w:rsidRPr="00F477AF" w:rsidRDefault="00E1645A" w:rsidP="0015010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B84784C" w14:textId="77777777" w:rsidR="00E1645A" w:rsidRPr="00F477AF" w:rsidRDefault="00E1645A" w:rsidP="0015010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407C21F" w14:textId="77777777" w:rsidR="00E1645A" w:rsidRPr="00F477AF" w:rsidRDefault="00E1645A" w:rsidP="0015010B">
            <w:pPr>
              <w:pStyle w:val="TAL"/>
            </w:pPr>
            <w:r w:rsidRPr="00F477AF">
              <w:t>Indicates that the deregistration request was successful</w:t>
            </w:r>
          </w:p>
        </w:tc>
      </w:tr>
      <w:tr w:rsidR="00E1645A" w:rsidRPr="00F477AF" w14:paraId="7977969B"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35675360" w14:textId="77777777" w:rsidR="00E1645A" w:rsidRPr="00F477AF" w:rsidRDefault="00E1645A" w:rsidP="0015010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57F66A88" w14:textId="77777777" w:rsidR="00E1645A" w:rsidRPr="00F477AF" w:rsidRDefault="00E1645A" w:rsidP="0015010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61C963" w14:textId="77777777" w:rsidR="00E1645A" w:rsidRPr="00F477AF" w:rsidRDefault="00E1645A" w:rsidP="0015010B">
            <w:pPr>
              <w:pStyle w:val="TAL"/>
            </w:pPr>
            <w:r w:rsidRPr="00F477AF">
              <w:t>Indicates that the request failed</w:t>
            </w:r>
          </w:p>
        </w:tc>
      </w:tr>
      <w:tr w:rsidR="00E1645A" w:rsidRPr="00F477AF" w14:paraId="44A40CEF" w14:textId="77777777" w:rsidTr="0015010B">
        <w:trPr>
          <w:jc w:val="center"/>
        </w:trPr>
        <w:tc>
          <w:tcPr>
            <w:tcW w:w="2880" w:type="dxa"/>
            <w:tcBorders>
              <w:top w:val="single" w:sz="4" w:space="0" w:color="000000"/>
              <w:left w:val="single" w:sz="4" w:space="0" w:color="000000"/>
              <w:bottom w:val="single" w:sz="4" w:space="0" w:color="000000"/>
            </w:tcBorders>
            <w:shd w:val="clear" w:color="auto" w:fill="auto"/>
          </w:tcPr>
          <w:p w14:paraId="7BD9A89F" w14:textId="77777777" w:rsidR="00E1645A" w:rsidRPr="00F477AF" w:rsidRDefault="00E1645A" w:rsidP="0015010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826E6C0" w14:textId="77777777" w:rsidR="00E1645A" w:rsidRPr="00F477AF" w:rsidRDefault="00E1645A" w:rsidP="0015010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76F51DB" w14:textId="77777777" w:rsidR="00E1645A" w:rsidRPr="00F477AF" w:rsidRDefault="00E1645A" w:rsidP="0015010B">
            <w:pPr>
              <w:pStyle w:val="TAL"/>
            </w:pPr>
            <w:r w:rsidRPr="00F477AF">
              <w:t xml:space="preserve">Indicates the cause of </w:t>
            </w:r>
            <w:r>
              <w:t xml:space="preserve">the </w:t>
            </w:r>
            <w:r w:rsidRPr="00F477AF">
              <w:t>failure</w:t>
            </w:r>
          </w:p>
        </w:tc>
      </w:tr>
    </w:tbl>
    <w:p w14:paraId="64910683" w14:textId="77777777" w:rsidR="00E1645A" w:rsidRDefault="00E1645A" w:rsidP="00E1645A">
      <w:pPr>
        <w:pStyle w:val="B1"/>
        <w:ind w:left="0" w:firstLine="0"/>
        <w:rPr>
          <w:lang w:eastAsia="zh-CN"/>
        </w:rPr>
      </w:pPr>
    </w:p>
    <w:p w14:paraId="4F1B6B91" w14:textId="77777777" w:rsidR="00C21836" w:rsidRPr="00AD7C25" w:rsidRDefault="00C21836" w:rsidP="00C21836">
      <w:pPr>
        <w:rPr>
          <w:noProof/>
          <w:lang w:val="en-US"/>
        </w:rPr>
      </w:pPr>
    </w:p>
    <w:p w14:paraId="69FA6E58" w14:textId="53D3BF3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7EA7">
        <w:rPr>
          <w:rFonts w:ascii="Arial" w:hAnsi="Arial" w:cs="Arial"/>
          <w:noProof/>
          <w:color w:val="0000FF"/>
          <w:sz w:val="28"/>
          <w:szCs w:val="28"/>
          <w:lang w:val="en-US"/>
        </w:rPr>
        <w:t>E</w:t>
      </w:r>
      <w:bookmarkStart w:id="196" w:name="_GoBack"/>
      <w:bookmarkEnd w:id="196"/>
      <w:r w:rsidR="002E1F4C">
        <w:rPr>
          <w:rFonts w:ascii="Arial" w:hAnsi="Arial" w:cs="Arial"/>
          <w:noProof/>
          <w:color w:val="0000FF"/>
          <w:sz w:val="28"/>
          <w:szCs w:val="28"/>
          <w:lang w:val="en-US"/>
        </w:rPr>
        <w:t>nd of</w:t>
      </w:r>
      <w:r w:rsidRPr="00C21836">
        <w:rPr>
          <w:rFonts w:ascii="Arial" w:hAnsi="Arial" w:cs="Arial"/>
          <w:noProof/>
          <w:color w:val="0000FF"/>
          <w:sz w:val="28"/>
          <w:szCs w:val="28"/>
          <w:lang w:val="en-US"/>
        </w:rPr>
        <w:t xml:space="preserve"> Change * * * *</w:t>
      </w:r>
    </w:p>
    <w:sectPr w:rsidR="00C21836" w:rsidRPr="00C2183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E2831" w14:textId="77777777" w:rsidR="006A1F9D" w:rsidRDefault="006A1F9D">
      <w:r>
        <w:separator/>
      </w:r>
    </w:p>
  </w:endnote>
  <w:endnote w:type="continuationSeparator" w:id="0">
    <w:p w14:paraId="3D52B738" w14:textId="77777777" w:rsidR="006A1F9D" w:rsidRDefault="006A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14BC8" w14:textId="77777777" w:rsidR="006A1F9D" w:rsidRDefault="006A1F9D">
      <w:r>
        <w:separator/>
      </w:r>
    </w:p>
  </w:footnote>
  <w:footnote w:type="continuationSeparator" w:id="0">
    <w:p w14:paraId="0776D97F" w14:textId="77777777" w:rsidR="006A1F9D" w:rsidRDefault="006A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1F4C"/>
    <w:rsid w:val="00307245"/>
    <w:rsid w:val="003131B7"/>
    <w:rsid w:val="00332BBF"/>
    <w:rsid w:val="00347CAD"/>
    <w:rsid w:val="0035086D"/>
    <w:rsid w:val="00370766"/>
    <w:rsid w:val="003765CD"/>
    <w:rsid w:val="003A12D0"/>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0024"/>
    <w:rsid w:val="005A3F92"/>
    <w:rsid w:val="005A4024"/>
    <w:rsid w:val="005A405C"/>
    <w:rsid w:val="005B5D33"/>
    <w:rsid w:val="005C1635"/>
    <w:rsid w:val="005D061E"/>
    <w:rsid w:val="005D5305"/>
    <w:rsid w:val="005E2C44"/>
    <w:rsid w:val="005E4909"/>
    <w:rsid w:val="00600DC4"/>
    <w:rsid w:val="00603517"/>
    <w:rsid w:val="00605C0A"/>
    <w:rsid w:val="00607CA1"/>
    <w:rsid w:val="006413AA"/>
    <w:rsid w:val="00642835"/>
    <w:rsid w:val="0064455C"/>
    <w:rsid w:val="0065003E"/>
    <w:rsid w:val="00665EA1"/>
    <w:rsid w:val="00681DA1"/>
    <w:rsid w:val="00690ED5"/>
    <w:rsid w:val="006960D0"/>
    <w:rsid w:val="006A0945"/>
    <w:rsid w:val="006A0FAB"/>
    <w:rsid w:val="006A1F9D"/>
    <w:rsid w:val="006A241A"/>
    <w:rsid w:val="006A6271"/>
    <w:rsid w:val="006B5513"/>
    <w:rsid w:val="006C170D"/>
    <w:rsid w:val="006D4207"/>
    <w:rsid w:val="006E21FB"/>
    <w:rsid w:val="006F6682"/>
    <w:rsid w:val="007010B6"/>
    <w:rsid w:val="00710348"/>
    <w:rsid w:val="00712A2B"/>
    <w:rsid w:val="00713847"/>
    <w:rsid w:val="00722FA4"/>
    <w:rsid w:val="00726946"/>
    <w:rsid w:val="0073100A"/>
    <w:rsid w:val="00732381"/>
    <w:rsid w:val="0073780F"/>
    <w:rsid w:val="00737EA7"/>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2FE0"/>
    <w:rsid w:val="009A3CCE"/>
    <w:rsid w:val="009B560B"/>
    <w:rsid w:val="009C61B9"/>
    <w:rsid w:val="009E3297"/>
    <w:rsid w:val="009F7FF6"/>
    <w:rsid w:val="00A200DC"/>
    <w:rsid w:val="00A33D66"/>
    <w:rsid w:val="00A35B47"/>
    <w:rsid w:val="00A3669C"/>
    <w:rsid w:val="00A47E70"/>
    <w:rsid w:val="00A526CC"/>
    <w:rsid w:val="00A72326"/>
    <w:rsid w:val="00A823B2"/>
    <w:rsid w:val="00A8322D"/>
    <w:rsid w:val="00A862B9"/>
    <w:rsid w:val="00A91F8C"/>
    <w:rsid w:val="00A94AF3"/>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64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645A"/>
    <w:rPr>
      <w:rFonts w:ascii="Arial" w:hAnsi="Arial"/>
      <w:b/>
      <w:lang w:val="en-GB" w:eastAsia="en-US"/>
    </w:rPr>
  </w:style>
  <w:style w:type="character" w:customStyle="1" w:styleId="TFChar">
    <w:name w:val="TF Char"/>
    <w:link w:val="TF"/>
    <w:qFormat/>
    <w:rsid w:val="00E1645A"/>
    <w:rPr>
      <w:rFonts w:ascii="Arial" w:hAnsi="Arial"/>
      <w:b/>
      <w:lang w:val="en-GB" w:eastAsia="en-US"/>
    </w:rPr>
  </w:style>
  <w:style w:type="character" w:customStyle="1" w:styleId="B1Char">
    <w:name w:val="B1 Char"/>
    <w:link w:val="B1"/>
    <w:qFormat/>
    <w:rsid w:val="00E1645A"/>
    <w:rPr>
      <w:rFonts w:ascii="Times New Roman" w:hAnsi="Times New Roman"/>
      <w:lang w:val="en-GB" w:eastAsia="en-US"/>
    </w:rPr>
  </w:style>
  <w:style w:type="character" w:customStyle="1" w:styleId="TALChar">
    <w:name w:val="TAL Char"/>
    <w:link w:val="TAL"/>
    <w:qFormat/>
    <w:rsid w:val="00E1645A"/>
    <w:rPr>
      <w:rFonts w:ascii="Arial" w:hAnsi="Arial"/>
      <w:sz w:val="18"/>
      <w:lang w:val="en-GB" w:eastAsia="en-US"/>
    </w:rPr>
  </w:style>
  <w:style w:type="character" w:customStyle="1" w:styleId="TAHChar">
    <w:name w:val="TAH Char"/>
    <w:link w:val="TAH"/>
    <w:qFormat/>
    <w:locked/>
    <w:rsid w:val="00E1645A"/>
    <w:rPr>
      <w:rFonts w:ascii="Arial" w:hAnsi="Arial"/>
      <w:b/>
      <w:sz w:val="18"/>
      <w:lang w:val="en-GB" w:eastAsia="en-US"/>
    </w:rPr>
  </w:style>
  <w:style w:type="character" w:customStyle="1" w:styleId="TACChar">
    <w:name w:val="TAC Char"/>
    <w:link w:val="TAC"/>
    <w:qFormat/>
    <w:locked/>
    <w:rsid w:val="00E1645A"/>
    <w:rPr>
      <w:rFonts w:ascii="Arial" w:hAnsi="Arial"/>
      <w:sz w:val="18"/>
      <w:lang w:val="en-GB" w:eastAsia="en-US"/>
    </w:rPr>
  </w:style>
  <w:style w:type="character" w:customStyle="1" w:styleId="TANChar">
    <w:name w:val="TAN Char"/>
    <w:link w:val="TAN"/>
    <w:qFormat/>
    <w:rsid w:val="00E164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package" Target="embeddings/Microsoft_Visio_Drawing5.vsdx"/><Relationship Id="rId2" Type="http://schemas.openxmlformats.org/officeDocument/2006/relationships/settings" Target="settings.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package" Target="embeddings/Microsoft_Visio_Drawing4.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6</Pages>
  <Words>1435</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24</cp:revision>
  <cp:lastPrinted>1899-12-31T23:00:00Z</cp:lastPrinted>
  <dcterms:created xsi:type="dcterms:W3CDTF">2023-05-09T09:18:00Z</dcterms:created>
  <dcterms:modified xsi:type="dcterms:W3CDTF">2024-11-11T07:02:00Z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